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B5425AC" w:rsidR="009B3FEA" w:rsidRPr="00DB6311" w:rsidRDefault="009B3FEA" w:rsidP="009B3FEA">
      <w:pPr>
        <w:pStyle w:val="Header"/>
        <w:pBdr>
          <w:bottom w:val="single" w:sz="4" w:space="1" w:color="auto"/>
        </w:pBdr>
        <w:tabs>
          <w:tab w:val="right" w:pos="9638"/>
        </w:tabs>
        <w:ind w:right="-57"/>
        <w:rPr>
          <w:rFonts w:eastAsia="Arial Unicode MS" w:cs="Arial"/>
          <w:bCs/>
          <w:noProof w:val="0"/>
          <w:sz w:val="24"/>
          <w:lang w:val="sv-SE"/>
        </w:rPr>
      </w:pPr>
      <w:r w:rsidRPr="00DB6311">
        <w:rPr>
          <w:rFonts w:eastAsia="Arial Unicode MS" w:cs="Arial"/>
          <w:bCs/>
          <w:noProof w:val="0"/>
          <w:sz w:val="24"/>
          <w:lang w:val="sv-SE"/>
        </w:rPr>
        <w:t>3GPP TSG-SA WG2#</w:t>
      </w:r>
      <w:r w:rsidR="00331CF2" w:rsidRPr="00DB6311">
        <w:rPr>
          <w:rFonts w:eastAsia="Arial Unicode MS" w:cs="Arial"/>
          <w:bCs/>
          <w:noProof w:val="0"/>
          <w:sz w:val="24"/>
          <w:lang w:val="sv-SE"/>
        </w:rPr>
        <w:t>1</w:t>
      </w:r>
      <w:r w:rsidR="00F33C55" w:rsidRPr="00DB6311">
        <w:rPr>
          <w:rFonts w:eastAsia="Arial Unicode MS" w:cs="Arial"/>
          <w:bCs/>
          <w:noProof w:val="0"/>
          <w:sz w:val="24"/>
          <w:lang w:val="sv-SE"/>
        </w:rPr>
        <w:t>7</w:t>
      </w:r>
      <w:r w:rsidR="00915C58">
        <w:rPr>
          <w:rFonts w:eastAsia="Arial Unicode MS" w:cs="Arial"/>
          <w:bCs/>
          <w:noProof w:val="0"/>
          <w:sz w:val="24"/>
          <w:lang w:val="sv-SE"/>
        </w:rPr>
        <w:t>2</w:t>
      </w:r>
      <w:r w:rsidRPr="00DB6311">
        <w:rPr>
          <w:rFonts w:eastAsia="Arial Unicode MS" w:cs="Arial"/>
          <w:bCs/>
          <w:noProof w:val="0"/>
          <w:sz w:val="24"/>
          <w:lang w:val="sv-SE"/>
        </w:rPr>
        <w:tab/>
      </w:r>
      <w:r w:rsidR="006C6B84" w:rsidRPr="00DB6311">
        <w:rPr>
          <w:rFonts w:eastAsia="Arial Unicode MS" w:cs="Arial"/>
          <w:bCs/>
          <w:noProof w:val="0"/>
          <w:sz w:val="24"/>
          <w:lang w:val="sv-SE"/>
        </w:rPr>
        <w:t>S2-</w:t>
      </w:r>
      <w:proofErr w:type="gramStart"/>
      <w:r w:rsidR="006C6B84" w:rsidRPr="00DB6311">
        <w:rPr>
          <w:rFonts w:eastAsia="Arial Unicode MS" w:cs="Arial"/>
          <w:bCs/>
          <w:noProof w:val="0"/>
          <w:sz w:val="24"/>
          <w:lang w:val="sv-SE"/>
        </w:rPr>
        <w:t>2</w:t>
      </w:r>
      <w:r w:rsidR="00017BE9" w:rsidRPr="00DB6311">
        <w:rPr>
          <w:rFonts w:eastAsia="Arial Unicode MS" w:cs="Arial"/>
          <w:bCs/>
          <w:noProof w:val="0"/>
          <w:sz w:val="24"/>
          <w:lang w:val="sv-SE"/>
        </w:rPr>
        <w:t>5</w:t>
      </w:r>
      <w:r w:rsidR="00A041FF">
        <w:rPr>
          <w:rFonts w:eastAsia="Arial Unicode MS" w:cs="Arial"/>
          <w:bCs/>
          <w:noProof w:val="0"/>
          <w:sz w:val="24"/>
          <w:lang w:val="sv-SE"/>
        </w:rPr>
        <w:t>10346</w:t>
      </w:r>
      <w:proofErr w:type="gramEnd"/>
    </w:p>
    <w:p w14:paraId="03EC003B" w14:textId="2EEAD811" w:rsidR="00602CFF" w:rsidRPr="008405AF" w:rsidRDefault="00915C58"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Dallas</w:t>
      </w:r>
      <w:r w:rsidR="00BF018C" w:rsidRPr="008405AF">
        <w:rPr>
          <w:rFonts w:eastAsia="Arial Unicode MS" w:cs="Arial"/>
          <w:bCs/>
          <w:noProof w:val="0"/>
          <w:sz w:val="24"/>
        </w:rPr>
        <w:t xml:space="preserve">, </w:t>
      </w:r>
      <w:r>
        <w:rPr>
          <w:rFonts w:eastAsia="Arial Unicode MS" w:cs="Arial"/>
          <w:bCs/>
          <w:noProof w:val="0"/>
          <w:sz w:val="24"/>
        </w:rPr>
        <w:t>USA</w:t>
      </w:r>
      <w:r w:rsidR="00331CF2" w:rsidRPr="008405AF">
        <w:rPr>
          <w:rFonts w:eastAsia="Arial Unicode MS" w:cs="Arial"/>
          <w:bCs/>
          <w:noProof w:val="0"/>
          <w:sz w:val="24"/>
        </w:rPr>
        <w:t xml:space="preserve">, </w:t>
      </w:r>
      <w:r>
        <w:rPr>
          <w:rFonts w:eastAsia="Arial Unicode MS" w:cs="Arial"/>
          <w:bCs/>
          <w:noProof w:val="0"/>
          <w:sz w:val="24"/>
        </w:rPr>
        <w:t>November 17-21</w:t>
      </w:r>
      <w:r w:rsidR="00BF018C" w:rsidRPr="008405AF">
        <w:rPr>
          <w:rFonts w:eastAsia="Arial Unicode MS" w:cs="Arial"/>
          <w:bCs/>
          <w:noProof w:val="0"/>
          <w:sz w:val="24"/>
        </w:rPr>
        <w:t>,</w:t>
      </w:r>
      <w:r w:rsidR="00331CF2" w:rsidRPr="008405AF">
        <w:rPr>
          <w:rFonts w:eastAsia="Arial Unicode MS" w:cs="Arial"/>
          <w:bCs/>
          <w:noProof w:val="0"/>
          <w:sz w:val="24"/>
        </w:rPr>
        <w:t xml:space="preserve"> 202</w:t>
      </w:r>
      <w:r w:rsidR="00017BE9">
        <w:rPr>
          <w:rFonts w:eastAsia="Arial Unicode MS" w:cs="Arial"/>
          <w:bCs/>
          <w:noProof w:val="0"/>
          <w:sz w:val="24"/>
        </w:rPr>
        <w:t>5</w:t>
      </w:r>
      <w:r w:rsidR="00602CFF" w:rsidRPr="008405AF">
        <w:rPr>
          <w:rFonts w:eastAsia="Arial Unicode MS" w:cs="Arial"/>
          <w:bCs/>
          <w:noProof w:val="0"/>
        </w:rPr>
        <w:tab/>
      </w:r>
    </w:p>
    <w:p w14:paraId="0FD19BB2" w14:textId="77777777" w:rsidR="00602CFF" w:rsidRPr="008405AF" w:rsidRDefault="00602CFF" w:rsidP="00602CFF">
      <w:pPr>
        <w:rPr>
          <w:rFonts w:ascii="Arial" w:hAnsi="Arial" w:cs="Arial"/>
        </w:rPr>
      </w:pPr>
    </w:p>
    <w:p w14:paraId="774EC158" w14:textId="525579E5"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proofErr w:type="spellStart"/>
      <w:r w:rsidR="00CC1B7F" w:rsidRPr="00183133">
        <w:rPr>
          <w:rFonts w:ascii="Arial" w:hAnsi="Arial" w:cs="Arial"/>
          <w:b/>
        </w:rPr>
        <w:t>S</w:t>
      </w:r>
      <w:r w:rsidR="00915C58">
        <w:rPr>
          <w:rFonts w:ascii="Arial" w:hAnsi="Arial" w:cs="Arial"/>
          <w:b/>
        </w:rPr>
        <w:t>kylo</w:t>
      </w:r>
      <w:proofErr w:type="spellEnd"/>
      <w:r w:rsidR="00915C58">
        <w:rPr>
          <w:rFonts w:ascii="Arial" w:hAnsi="Arial" w:cs="Arial"/>
          <w:b/>
        </w:rPr>
        <w:t xml:space="preserve"> Technologies, </w:t>
      </w:r>
    </w:p>
    <w:p w14:paraId="235C4A53" w14:textId="44A91C04"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5A01AE">
        <w:rPr>
          <w:rFonts w:ascii="Arial" w:hAnsi="Arial" w:cs="Arial"/>
          <w:b/>
        </w:rPr>
        <w:t>[</w:t>
      </w:r>
      <w:r w:rsidR="00966972">
        <w:rPr>
          <w:rFonts w:ascii="Arial" w:hAnsi="Arial" w:cs="Arial"/>
          <w:b/>
        </w:rPr>
        <w:t>WT</w:t>
      </w:r>
      <w:r w:rsidR="005A7C75">
        <w:rPr>
          <w:rFonts w:ascii="Arial" w:hAnsi="Arial" w:cs="Arial"/>
          <w:b/>
        </w:rPr>
        <w:t>#</w:t>
      </w:r>
      <w:r w:rsidR="00966972">
        <w:rPr>
          <w:rFonts w:ascii="Arial" w:hAnsi="Arial" w:cs="Arial"/>
          <w:b/>
        </w:rPr>
        <w:t>8</w:t>
      </w:r>
      <w:r w:rsidR="005A01AE">
        <w:rPr>
          <w:rFonts w:ascii="Arial" w:hAnsi="Arial" w:cs="Arial"/>
          <w:b/>
        </w:rPr>
        <w:t>]</w:t>
      </w:r>
      <w:r w:rsidR="005A7C75">
        <w:rPr>
          <w:rFonts w:ascii="Arial" w:hAnsi="Arial" w:cs="Arial"/>
          <w:b/>
        </w:rPr>
        <w:t xml:space="preserve"> </w:t>
      </w:r>
      <w:r w:rsidR="00A36456">
        <w:rPr>
          <w:rFonts w:ascii="Arial" w:hAnsi="Arial" w:cs="Arial"/>
          <w:b/>
        </w:rPr>
        <w:t xml:space="preserve">definition and </w:t>
      </w:r>
      <w:r w:rsidR="00367286">
        <w:rPr>
          <w:rFonts w:ascii="Arial" w:hAnsi="Arial" w:cs="Arial"/>
          <w:b/>
        </w:rPr>
        <w:t>K</w:t>
      </w:r>
      <w:r w:rsidR="00A36456">
        <w:rPr>
          <w:rFonts w:ascii="Arial" w:hAnsi="Arial" w:cs="Arial"/>
          <w:b/>
        </w:rPr>
        <w:t>ey</w:t>
      </w:r>
      <w:r w:rsidR="00367286">
        <w:rPr>
          <w:rFonts w:ascii="Arial" w:hAnsi="Arial" w:cs="Arial"/>
          <w:b/>
        </w:rPr>
        <w:t xml:space="preserve"> </w:t>
      </w:r>
      <w:r w:rsidR="00A36456">
        <w:rPr>
          <w:rFonts w:ascii="Arial" w:hAnsi="Arial" w:cs="Arial"/>
          <w:b/>
        </w:rPr>
        <w:t>Issue</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233E9858"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5A01AE">
        <w:rPr>
          <w:rFonts w:ascii="Arial" w:hAnsi="Arial" w:cs="Arial"/>
          <w:b/>
        </w:rPr>
        <w:t>20.6.8</w:t>
      </w:r>
    </w:p>
    <w:p w14:paraId="3F7B9FA5" w14:textId="2035AC83"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r w:rsidR="00365830" w:rsidRPr="00365830">
        <w:rPr>
          <w:rFonts w:ascii="Arial" w:hAnsi="Arial" w:cs="Arial"/>
          <w:b/>
        </w:rPr>
        <w:t>FS_6G_ARC</w:t>
      </w:r>
      <w:r w:rsidR="00365830">
        <w:rPr>
          <w:rFonts w:ascii="Arial" w:hAnsi="Arial" w:cs="Arial"/>
          <w:b/>
        </w:rPr>
        <w:t xml:space="preserve"> </w:t>
      </w:r>
      <w:r w:rsidR="00365830" w:rsidRPr="00365830">
        <w:rPr>
          <w:rFonts w:ascii="Arial" w:hAnsi="Arial" w:cs="Arial"/>
          <w:b/>
        </w:rPr>
        <w:t>/</w:t>
      </w:r>
      <w:r w:rsidR="00365830">
        <w:rPr>
          <w:rFonts w:ascii="Arial" w:hAnsi="Arial" w:cs="Arial"/>
          <w:b/>
        </w:rPr>
        <w:t xml:space="preserve"> </w:t>
      </w:r>
      <w:r w:rsidR="00365830" w:rsidRPr="00365830">
        <w:rPr>
          <w:rFonts w:ascii="Arial" w:hAnsi="Arial" w:cs="Arial"/>
          <w:b/>
        </w:rPr>
        <w:t>Rel-20</w:t>
      </w:r>
    </w:p>
    <w:p w14:paraId="04A85BCE" w14:textId="5D9B2722"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AD056C">
        <w:rPr>
          <w:rFonts w:ascii="Arial" w:hAnsi="Arial" w:cs="Arial"/>
          <w:i/>
        </w:rPr>
        <w:t xml:space="preserve">proposes </w:t>
      </w:r>
      <w:r w:rsidR="002A4349">
        <w:rPr>
          <w:rFonts w:ascii="Arial" w:hAnsi="Arial" w:cs="Arial"/>
          <w:i/>
        </w:rPr>
        <w:t xml:space="preserve">a </w:t>
      </w:r>
      <w:r w:rsidR="00365830">
        <w:rPr>
          <w:rFonts w:ascii="Arial" w:hAnsi="Arial" w:cs="Arial"/>
          <w:i/>
        </w:rPr>
        <w:t>scope</w:t>
      </w:r>
      <w:r w:rsidR="00AC6C07">
        <w:rPr>
          <w:rFonts w:ascii="Arial" w:hAnsi="Arial" w:cs="Arial"/>
          <w:i/>
        </w:rPr>
        <w:t xml:space="preserve"> </w:t>
      </w:r>
      <w:r w:rsidR="00A31EFB">
        <w:rPr>
          <w:rFonts w:ascii="Arial" w:hAnsi="Arial" w:cs="Arial"/>
          <w:i/>
        </w:rPr>
        <w:t xml:space="preserve">description </w:t>
      </w:r>
      <w:r w:rsidR="00AC6C07">
        <w:rPr>
          <w:rFonts w:ascii="Arial" w:hAnsi="Arial" w:cs="Arial"/>
          <w:i/>
        </w:rPr>
        <w:t xml:space="preserve">for </w:t>
      </w:r>
      <w:r w:rsidR="00321A1F">
        <w:rPr>
          <w:rFonts w:ascii="Arial" w:hAnsi="Arial" w:cs="Arial"/>
          <w:i/>
        </w:rPr>
        <w:t>WT#8 on</w:t>
      </w:r>
      <w:r w:rsidR="00AC6C07">
        <w:rPr>
          <w:rFonts w:ascii="Arial" w:hAnsi="Arial" w:cs="Arial"/>
          <w:i/>
        </w:rPr>
        <w:t xml:space="preserve"> 6G IoT</w:t>
      </w:r>
      <w:r w:rsidR="00367286">
        <w:rPr>
          <w:rFonts w:ascii="Arial" w:hAnsi="Arial" w:cs="Arial"/>
          <w:i/>
        </w:rPr>
        <w:t xml:space="preserve"> and corresponding KI</w:t>
      </w:r>
      <w:r w:rsidR="00BB245F" w:rsidRPr="00BB245F">
        <w:rPr>
          <w:rFonts w:ascii="Arial" w:hAnsi="Arial" w:cs="Arial"/>
          <w:i/>
        </w:rPr>
        <w:t>.</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1161E0F0" w:rsidR="00F52DED" w:rsidRDefault="00F2700C" w:rsidP="000D57FB">
      <w:pPr>
        <w:pStyle w:val="Heading1"/>
        <w:numPr>
          <w:ilvl w:val="0"/>
          <w:numId w:val="19"/>
        </w:numPr>
        <w:rPr>
          <w:lang w:eastAsia="ko-KR"/>
        </w:rPr>
      </w:pPr>
      <w:r w:rsidRPr="008405AF">
        <w:rPr>
          <w:lang w:eastAsia="ko-KR"/>
        </w:rPr>
        <w:t>Discussion</w:t>
      </w:r>
    </w:p>
    <w:p w14:paraId="7CBFA2E7" w14:textId="35DABD46" w:rsidR="009905F5" w:rsidRDefault="000D57FB" w:rsidP="000D57FB">
      <w:pPr>
        <w:rPr>
          <w:lang w:eastAsia="ko-KR"/>
        </w:rPr>
      </w:pPr>
      <w:r>
        <w:rPr>
          <w:lang w:eastAsia="ko-KR"/>
        </w:rPr>
        <w:t>The text in</w:t>
      </w:r>
      <w:r w:rsidR="00165B20">
        <w:rPr>
          <w:lang w:eastAsia="ko-KR"/>
        </w:rPr>
        <w:t xml:space="preserve"> first change is based on S2-250</w:t>
      </w:r>
      <w:r w:rsidR="00915C58">
        <w:rPr>
          <w:lang w:eastAsia="ko-KR"/>
        </w:rPr>
        <w:t>9803</w:t>
      </w:r>
      <w:r w:rsidR="00165B20">
        <w:rPr>
          <w:lang w:eastAsia="ko-KR"/>
        </w:rPr>
        <w:t>, the last version of WT8</w:t>
      </w:r>
      <w:r w:rsidR="00A704AF">
        <w:rPr>
          <w:lang w:eastAsia="ko-KR"/>
        </w:rPr>
        <w:t xml:space="preserve"> scope description that was postponed in SA</w:t>
      </w:r>
      <w:r w:rsidR="006F2981">
        <w:rPr>
          <w:lang w:eastAsia="ko-KR"/>
        </w:rPr>
        <w:t>2</w:t>
      </w:r>
      <w:r w:rsidR="00A704AF">
        <w:rPr>
          <w:lang w:eastAsia="ko-KR"/>
        </w:rPr>
        <w:t>#17</w:t>
      </w:r>
      <w:r w:rsidR="006F2981">
        <w:rPr>
          <w:lang w:eastAsia="ko-KR"/>
        </w:rPr>
        <w:t>1</w:t>
      </w:r>
      <w:r w:rsidR="00A704AF">
        <w:rPr>
          <w:lang w:eastAsia="ko-KR"/>
        </w:rPr>
        <w:t>.</w:t>
      </w:r>
      <w:r w:rsidR="00FA0BE1">
        <w:rPr>
          <w:lang w:eastAsia="ko-KR"/>
        </w:rPr>
        <w:t xml:space="preserve"> </w:t>
      </w:r>
    </w:p>
    <w:p w14:paraId="1D0BB2B2" w14:textId="77777777" w:rsidR="009905F5" w:rsidRPr="009905F5" w:rsidRDefault="009905F5" w:rsidP="009905F5">
      <w:pPr>
        <w:pStyle w:val="NormalWeb"/>
        <w:rPr>
          <w:rFonts w:eastAsia="Malgun Gothic"/>
          <w:sz w:val="20"/>
          <w:szCs w:val="20"/>
          <w:lang w:eastAsia="ko-KR"/>
        </w:rPr>
      </w:pPr>
      <w:r w:rsidRPr="009905F5">
        <w:rPr>
          <w:rFonts w:eastAsia="Malgun Gothic"/>
          <w:sz w:val="20"/>
          <w:szCs w:val="20"/>
          <w:lang w:eastAsia="ko-KR"/>
        </w:rPr>
        <w:t xml:space="preserve">The current scope of WT#8 explicitly states that NB-IoT and Ambient IoT are not in the scope (NOTE 3). However, the corresponding RAN scope for Massive Communication (IoT) clearly requires that 6GR should support coexistence with NB-IoT (all deployment modes) and </w:t>
      </w:r>
      <w:proofErr w:type="spellStart"/>
      <w:r w:rsidRPr="009905F5">
        <w:rPr>
          <w:rFonts w:eastAsia="Malgun Gothic"/>
          <w:sz w:val="20"/>
          <w:szCs w:val="20"/>
          <w:lang w:eastAsia="ko-KR"/>
        </w:rPr>
        <w:t>eMTC via</w:t>
      </w:r>
      <w:proofErr w:type="spellEnd"/>
      <w:r w:rsidRPr="009905F5">
        <w:rPr>
          <w:rFonts w:eastAsia="Malgun Gothic"/>
          <w:sz w:val="20"/>
          <w:szCs w:val="20"/>
          <w:lang w:eastAsia="ko-KR"/>
        </w:rPr>
        <w:t xml:space="preserve"> semi-static configuration (in the migration and architecture section).</w:t>
      </w:r>
    </w:p>
    <w:p w14:paraId="64D31201" w14:textId="177A3C8F" w:rsidR="009905F5" w:rsidRPr="009905F5" w:rsidRDefault="009905F5" w:rsidP="009905F5">
      <w:pPr>
        <w:pStyle w:val="NormalWeb"/>
        <w:rPr>
          <w:rFonts w:eastAsia="Malgun Gothic"/>
          <w:sz w:val="20"/>
          <w:szCs w:val="20"/>
          <w:lang w:eastAsia="ko-KR"/>
        </w:rPr>
      </w:pPr>
      <w:r w:rsidRPr="009905F5">
        <w:rPr>
          <w:rFonts w:eastAsia="Malgun Gothic"/>
          <w:sz w:val="20"/>
          <w:szCs w:val="20"/>
          <w:lang w:eastAsia="ko-KR"/>
        </w:rPr>
        <w:t>This difference is confusing and creates a gap, as RAN depends on SA2 for the necessary Core Network (CN) architectural support for this coexistence (i.e., interworking and mobility) during migration.</w:t>
      </w:r>
    </w:p>
    <w:p w14:paraId="1066AB2D" w14:textId="77777777" w:rsidR="009905F5" w:rsidRPr="009905F5" w:rsidRDefault="009905F5" w:rsidP="009905F5">
      <w:pPr>
        <w:pStyle w:val="NormalWeb"/>
        <w:rPr>
          <w:rFonts w:eastAsia="Malgun Gothic"/>
          <w:sz w:val="20"/>
          <w:szCs w:val="20"/>
          <w:lang w:eastAsia="ko-KR"/>
        </w:rPr>
      </w:pPr>
      <w:r w:rsidRPr="009905F5">
        <w:rPr>
          <w:rFonts w:eastAsia="Malgun Gothic"/>
          <w:sz w:val="20"/>
          <w:szCs w:val="20"/>
          <w:lang w:eastAsia="ko-KR"/>
        </w:rPr>
        <w:t>This CR clarifies that while the enhancement or evolution of the NB-IoT/</w:t>
      </w:r>
      <w:proofErr w:type="spellStart"/>
      <w:r w:rsidRPr="009905F5">
        <w:rPr>
          <w:rFonts w:eastAsia="Malgun Gothic"/>
          <w:sz w:val="20"/>
          <w:szCs w:val="20"/>
          <w:lang w:eastAsia="ko-KR"/>
        </w:rPr>
        <w:t>eMTC</w:t>
      </w:r>
      <w:proofErr w:type="spellEnd"/>
      <w:r w:rsidRPr="009905F5">
        <w:rPr>
          <w:rFonts w:eastAsia="Malgun Gothic"/>
          <w:sz w:val="20"/>
          <w:szCs w:val="20"/>
          <w:lang w:eastAsia="ko-KR"/>
        </w:rPr>
        <w:t xml:space="preserve"> feature set is excluded from this WT, the necessary interworking and coexistence aspects for these legacy RATs to operate alongside or connect to the new 6G System (6GS) is implicitly covered under the overall 6G architectural study and should be explicitly recognized to ensure a successful migration phase.</w:t>
      </w:r>
    </w:p>
    <w:p w14:paraId="5604E47A" w14:textId="77777777" w:rsidR="009905F5" w:rsidRDefault="009905F5" w:rsidP="000D57FB">
      <w:pPr>
        <w:rPr>
          <w:lang w:eastAsia="ko-KR"/>
        </w:rPr>
      </w:pPr>
    </w:p>
    <w:p w14:paraId="131C4C21" w14:textId="77D873F8"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8405AF">
        <w:rPr>
          <w:rFonts w:ascii="Arial" w:hAnsi="Arial" w:cs="Arial"/>
          <w:color w:val="FFFFFF"/>
          <w:sz w:val="36"/>
          <w:szCs w:val="36"/>
          <w:highlight w:val="blue"/>
          <w:lang w:eastAsia="ko-KR"/>
        </w:rPr>
        <w:t>&gt;&gt;&gt;&gt;</w:t>
      </w:r>
      <w:r w:rsidR="00493CEE">
        <w:rPr>
          <w:rFonts w:ascii="Arial" w:hAnsi="Arial" w:cs="Arial"/>
          <w:color w:val="FFFFFF"/>
          <w:sz w:val="36"/>
          <w:szCs w:val="36"/>
          <w:highlight w:val="blue"/>
          <w:lang w:eastAsia="ko-KR"/>
        </w:rPr>
        <w:t>FIRST</w:t>
      </w:r>
      <w:r w:rsidRPr="008405AF">
        <w:rPr>
          <w:rFonts w:ascii="Arial" w:hAnsi="Arial" w:cs="Arial"/>
          <w:color w:val="FFFFFF"/>
          <w:sz w:val="36"/>
          <w:szCs w:val="36"/>
          <w:highlight w:val="blue"/>
          <w:lang w:eastAsia="ko-KR"/>
        </w:rPr>
        <w:t xml:space="preserve"> CHANGE&lt;&lt;&lt;&lt;</w:t>
      </w:r>
    </w:p>
    <w:p w14:paraId="6985783D" w14:textId="6A1B9370" w:rsidR="008D7C59" w:rsidRDefault="008D7C59" w:rsidP="00EE3E41">
      <w:pPr>
        <w:pStyle w:val="Heading2"/>
      </w:pPr>
      <w:bookmarkStart w:id="1" w:name="_Toc175891057"/>
      <w:bookmarkStart w:id="2" w:name="_Toc500949097"/>
      <w:bookmarkStart w:id="3" w:name="_Toc92875660"/>
      <w:bookmarkStart w:id="4" w:name="_Toc93070684"/>
      <w:bookmarkStart w:id="5" w:name="_Toc157661584"/>
      <w:bookmarkStart w:id="6" w:name="_Toc93486472"/>
      <w:bookmarkStart w:id="7" w:name="_Toc153895481"/>
      <w:bookmarkStart w:id="8" w:name="_Toc93486476"/>
      <w:bookmarkStart w:id="9" w:name="_Toc153895486"/>
      <w:bookmarkStart w:id="10" w:name="_Toc93486473"/>
      <w:bookmarkStart w:id="11" w:name="_Toc153895482"/>
      <w:bookmarkStart w:id="12" w:name="_Toc164844006"/>
      <w:bookmarkStart w:id="13" w:name="_Toc164944641"/>
      <w:bookmarkStart w:id="14" w:name="_Toc168318896"/>
      <w:bookmarkStart w:id="15" w:name="_Toc168319412"/>
      <w:bookmarkStart w:id="16" w:name="_Toc168319667"/>
      <w:bookmarkStart w:id="17" w:name="_Toc168319922"/>
      <w:bookmarkStart w:id="18" w:name="_Toc168320176"/>
      <w:bookmarkStart w:id="19" w:name="_Toc168559832"/>
      <w:bookmarkEnd w:id="0"/>
      <w:r w:rsidRPr="007257B4">
        <w:t>A.</w:t>
      </w:r>
      <w:r w:rsidR="00FA62B8" w:rsidRPr="007257B4">
        <w:t>8</w:t>
      </w:r>
      <w:r w:rsidR="00EE3E41" w:rsidRPr="007257B4">
        <w:tab/>
      </w:r>
      <w:r w:rsidRPr="007257B4">
        <w:t>WT#</w:t>
      </w:r>
      <w:r w:rsidR="00A31EFB" w:rsidRPr="007257B4">
        <w:t>8</w:t>
      </w:r>
      <w:r w:rsidR="00EE3E41" w:rsidRPr="007257B4">
        <w:t>:</w:t>
      </w:r>
      <w:r w:rsidRPr="007257B4">
        <w:t xml:space="preserve"> </w:t>
      </w:r>
      <w:r w:rsidR="00F556AB">
        <w:t>C</w:t>
      </w:r>
      <w:r w:rsidR="00C97A46" w:rsidRPr="007257B4">
        <w:t>ellular</w:t>
      </w:r>
      <w:r w:rsidR="002A4444" w:rsidRPr="007257B4">
        <w:t xml:space="preserve"> IoT enablers in 6G</w:t>
      </w:r>
    </w:p>
    <w:p w14:paraId="06187FEA" w14:textId="369F295E" w:rsidR="0079342B" w:rsidRPr="00303121" w:rsidRDefault="0074342F" w:rsidP="007E5086">
      <w:r w:rsidRPr="00074D35">
        <w:t>St</w:t>
      </w:r>
      <w:r w:rsidR="003B11AF" w:rsidRPr="00074D35">
        <w:t>udy how to support cellular IoT enablers in 6G including:</w:t>
      </w:r>
    </w:p>
    <w:p w14:paraId="5A5A3ABC" w14:textId="5546CC47" w:rsidR="00EF6B77" w:rsidRPr="00303121" w:rsidRDefault="005510BE" w:rsidP="009C4228">
      <w:pPr>
        <w:pStyle w:val="B1"/>
      </w:pPr>
      <w:r w:rsidRPr="004A6ED1">
        <w:rPr>
          <w:lang w:eastAsia="ko-KR"/>
        </w:rPr>
        <w:t>1</w:t>
      </w:r>
      <w:ins w:id="20" w:author="Peng Tan 20251015" w:date="2025-11-02T22:13:00Z" w16du:dateUtc="2025-11-03T03:13:00Z">
        <w:r w:rsidR="00915C58">
          <w:rPr>
            <w:lang w:eastAsia="ko-KR"/>
          </w:rPr>
          <w:t>.</w:t>
        </w:r>
      </w:ins>
      <w:r w:rsidRPr="004A6ED1">
        <w:rPr>
          <w:lang w:eastAsia="ko-KR"/>
        </w:rPr>
        <w:tab/>
      </w:r>
      <w:r w:rsidR="00420D4E" w:rsidRPr="00915C58">
        <w:rPr>
          <w:lang w:eastAsia="ko-KR"/>
        </w:rPr>
        <w:t xml:space="preserve">An </w:t>
      </w:r>
      <w:r w:rsidR="00643CE8" w:rsidRPr="00915C58">
        <w:rPr>
          <w:lang w:eastAsia="ko-KR"/>
        </w:rPr>
        <w:t>a</w:t>
      </w:r>
      <w:r w:rsidR="0079342B" w:rsidRPr="00915C58">
        <w:rPr>
          <w:lang w:eastAsia="ko-KR"/>
        </w:rPr>
        <w:t>naly</w:t>
      </w:r>
      <w:r w:rsidR="00420D4E" w:rsidRPr="00915C58">
        <w:rPr>
          <w:lang w:eastAsia="ko-KR"/>
        </w:rPr>
        <w:t>sis</w:t>
      </w:r>
      <w:r w:rsidR="0079342B" w:rsidRPr="00915C58">
        <w:rPr>
          <w:lang w:eastAsia="ko-KR"/>
        </w:rPr>
        <w:t xml:space="preserve"> </w:t>
      </w:r>
      <w:r w:rsidR="007F6605" w:rsidRPr="00915C58">
        <w:rPr>
          <w:lang w:eastAsia="ko-KR"/>
        </w:rPr>
        <w:t xml:space="preserve">of </w:t>
      </w:r>
      <w:r w:rsidR="00094C3A" w:rsidRPr="00915C58">
        <w:rPr>
          <w:lang w:eastAsia="ko-KR"/>
        </w:rPr>
        <w:t xml:space="preserve">whether and </w:t>
      </w:r>
      <w:r w:rsidR="0079342B" w:rsidRPr="00915C58">
        <w:rPr>
          <w:lang w:eastAsia="ko-KR"/>
        </w:rPr>
        <w:t xml:space="preserve">which 5GS </w:t>
      </w:r>
      <w:r w:rsidR="00194D56" w:rsidRPr="00915C58">
        <w:rPr>
          <w:lang w:eastAsia="ko-KR"/>
        </w:rPr>
        <w:t xml:space="preserve">cellular </w:t>
      </w:r>
      <w:r w:rsidR="0079342B" w:rsidRPr="00915C58">
        <w:rPr>
          <w:lang w:eastAsia="ko-KR"/>
        </w:rPr>
        <w:t>IoT features</w:t>
      </w:r>
      <w:r w:rsidR="00AE4CF5" w:rsidRPr="00915C58">
        <w:rPr>
          <w:lang w:eastAsia="zh-CN"/>
        </w:rPr>
        <w:t xml:space="preserve"> </w:t>
      </w:r>
      <w:r w:rsidR="00353DAC" w:rsidRPr="00915C58">
        <w:rPr>
          <w:lang w:eastAsia="zh-CN"/>
        </w:rPr>
        <w:t>are</w:t>
      </w:r>
      <w:r w:rsidR="00C8141C" w:rsidRPr="00915C58">
        <w:rPr>
          <w:lang w:val="en-GB" w:eastAsia="ko-KR"/>
        </w:rPr>
        <w:t xml:space="preserve"> applicable to </w:t>
      </w:r>
      <w:r w:rsidR="005E5F38" w:rsidRPr="00915C58">
        <w:rPr>
          <w:lang w:val="en-GB" w:eastAsia="ko-KR"/>
        </w:rPr>
        <w:t>6G</w:t>
      </w:r>
      <w:r w:rsidR="00633B1C" w:rsidRPr="00915C58">
        <w:rPr>
          <w:lang w:val="en-GB" w:eastAsia="ko-KR"/>
        </w:rPr>
        <w:t xml:space="preserve"> </w:t>
      </w:r>
      <w:r w:rsidR="00E67829" w:rsidRPr="00915C58">
        <w:rPr>
          <w:lang w:val="en-GB" w:eastAsia="ko-KR"/>
        </w:rPr>
        <w:t xml:space="preserve">and </w:t>
      </w:r>
      <w:r w:rsidR="00177C2B" w:rsidRPr="00915C58">
        <w:rPr>
          <w:lang w:val="en-GB" w:eastAsia="ko-KR"/>
        </w:rPr>
        <w:t>identify</w:t>
      </w:r>
      <w:r w:rsidR="00410C5C" w:rsidRPr="00915C58">
        <w:rPr>
          <w:lang w:val="en-GB" w:eastAsia="ko-KR"/>
        </w:rPr>
        <w:t xml:space="preserve"> </w:t>
      </w:r>
      <w:r w:rsidR="00E67829" w:rsidRPr="00915C58">
        <w:rPr>
          <w:lang w:val="en-GB" w:eastAsia="ko-KR"/>
        </w:rPr>
        <w:t xml:space="preserve">which </w:t>
      </w:r>
      <w:r w:rsidR="00D85A43" w:rsidRPr="00915C58">
        <w:rPr>
          <w:lang w:val="en-GB" w:eastAsia="ko-KR"/>
        </w:rPr>
        <w:t xml:space="preserve">of these </w:t>
      </w:r>
      <w:r w:rsidR="00E67829" w:rsidRPr="00915C58">
        <w:rPr>
          <w:lang w:val="en-GB" w:eastAsia="ko-KR"/>
        </w:rPr>
        <w:t xml:space="preserve">features </w:t>
      </w:r>
      <w:r w:rsidR="00941D53" w:rsidRPr="00915C58">
        <w:rPr>
          <w:lang w:val="en-GB" w:eastAsia="ko-KR"/>
        </w:rPr>
        <w:t xml:space="preserve">that </w:t>
      </w:r>
      <w:r w:rsidR="00410C5C" w:rsidRPr="00915C58">
        <w:rPr>
          <w:lang w:val="en-GB" w:eastAsia="ko-KR"/>
        </w:rPr>
        <w:t>should be</w:t>
      </w:r>
      <w:r w:rsidR="00633B1C" w:rsidRPr="00915C58">
        <w:rPr>
          <w:lang w:val="en-GB" w:eastAsia="ko-KR"/>
        </w:rPr>
        <w:t xml:space="preserve"> further stud</w:t>
      </w:r>
      <w:r w:rsidR="00410C5C" w:rsidRPr="00915C58">
        <w:rPr>
          <w:lang w:val="en-GB" w:eastAsia="ko-KR"/>
        </w:rPr>
        <w:t>ied</w:t>
      </w:r>
      <w:r w:rsidR="00941D53" w:rsidRPr="00915C58">
        <w:rPr>
          <w:lang w:val="en-GB" w:eastAsia="ko-KR"/>
        </w:rPr>
        <w:t>.</w:t>
      </w:r>
      <w:r w:rsidR="005E5F38" w:rsidRPr="00915C58">
        <w:rPr>
          <w:lang w:val="en-GB" w:eastAsia="ko-KR"/>
        </w:rPr>
        <w:t xml:space="preserve"> </w:t>
      </w:r>
      <w:r w:rsidR="00971AF0" w:rsidRPr="00915C58">
        <w:rPr>
          <w:lang w:val="en-GB" w:eastAsia="ko-KR"/>
        </w:rPr>
        <w:t>The result of this analysis</w:t>
      </w:r>
      <w:r w:rsidR="00A5615A" w:rsidRPr="00915C58">
        <w:rPr>
          <w:lang w:val="en-GB" w:eastAsia="ko-KR"/>
        </w:rPr>
        <w:t xml:space="preserve"> will</w:t>
      </w:r>
      <w:r w:rsidR="0079342B" w:rsidRPr="00915C58">
        <w:rPr>
          <w:lang w:eastAsia="ko-KR"/>
        </w:rPr>
        <w:t xml:space="preserve"> </w:t>
      </w:r>
      <w:r w:rsidR="0068720A" w:rsidRPr="00915C58">
        <w:rPr>
          <w:lang w:eastAsia="ko-KR"/>
        </w:rPr>
        <w:t>serve</w:t>
      </w:r>
      <w:r w:rsidR="0079342B" w:rsidRPr="004A6ED1">
        <w:rPr>
          <w:lang w:eastAsia="ko-KR"/>
        </w:rPr>
        <w:t xml:space="preserve"> as </w:t>
      </w:r>
      <w:r w:rsidR="0013333B" w:rsidRPr="004A6ED1">
        <w:rPr>
          <w:lang w:eastAsia="ko-KR"/>
        </w:rPr>
        <w:t>a</w:t>
      </w:r>
      <w:r w:rsidR="0079342B" w:rsidRPr="004A6ED1">
        <w:rPr>
          <w:lang w:eastAsia="ko-KR"/>
        </w:rPr>
        <w:t xml:space="preserve"> start</w:t>
      </w:r>
      <w:r w:rsidR="0013333B" w:rsidRPr="004A6ED1">
        <w:rPr>
          <w:lang w:eastAsia="ko-KR"/>
        </w:rPr>
        <w:t>ing</w:t>
      </w:r>
      <w:r w:rsidR="0079342B" w:rsidRPr="004A6ED1">
        <w:rPr>
          <w:lang w:eastAsia="ko-KR"/>
        </w:rPr>
        <w:t xml:space="preserve"> point for </w:t>
      </w:r>
      <w:r w:rsidR="00435DBA" w:rsidRPr="004A6ED1">
        <w:rPr>
          <w:lang w:eastAsia="ko-KR"/>
        </w:rPr>
        <w:t>the study.</w:t>
      </w:r>
      <w:r w:rsidR="0079342B" w:rsidRPr="00303121">
        <w:rPr>
          <w:lang w:eastAsia="ko-KR"/>
        </w:rPr>
        <w:t xml:space="preserve"> </w:t>
      </w:r>
      <w:r w:rsidR="00C677EC">
        <w:rPr>
          <w:lang w:eastAsia="ko-KR"/>
        </w:rPr>
        <w:t xml:space="preserve"> </w:t>
      </w:r>
    </w:p>
    <w:p w14:paraId="61CE1141" w14:textId="0DBC2DCD" w:rsidR="0079342B" w:rsidRPr="00074D35" w:rsidRDefault="0014366F" w:rsidP="0014366F">
      <w:pPr>
        <w:pStyle w:val="NO"/>
        <w:rPr>
          <w:lang w:eastAsia="ko-KR"/>
        </w:rPr>
      </w:pPr>
      <w:r w:rsidRPr="00074D35">
        <w:rPr>
          <w:lang w:eastAsia="ko-KR"/>
        </w:rPr>
        <w:t xml:space="preserve">NOTE </w:t>
      </w:r>
      <w:r w:rsidR="009C4228" w:rsidRPr="00074D35">
        <w:rPr>
          <w:lang w:eastAsia="ko-KR"/>
        </w:rPr>
        <w:t>1</w:t>
      </w:r>
      <w:r w:rsidRPr="00074D35">
        <w:rPr>
          <w:lang w:eastAsia="ko-KR"/>
        </w:rPr>
        <w:t>:</w:t>
      </w:r>
      <w:r w:rsidRPr="00074D35">
        <w:rPr>
          <w:lang w:eastAsia="ko-KR"/>
        </w:rPr>
        <w:tab/>
      </w:r>
      <w:r w:rsidR="00130047" w:rsidRPr="00074D35">
        <w:rPr>
          <w:lang w:eastAsia="ko-KR"/>
        </w:rPr>
        <w:t>E</w:t>
      </w:r>
      <w:r w:rsidR="0079342B" w:rsidRPr="00074D35">
        <w:rPr>
          <w:lang w:eastAsia="ko-KR"/>
        </w:rPr>
        <w:t>nhancem</w:t>
      </w:r>
      <w:r w:rsidR="003E6BC9" w:rsidRPr="00074D35">
        <w:rPr>
          <w:lang w:eastAsia="ko-KR"/>
        </w:rPr>
        <w:t>e</w:t>
      </w:r>
      <w:r w:rsidR="0079342B" w:rsidRPr="00074D35">
        <w:rPr>
          <w:lang w:eastAsia="ko-KR"/>
        </w:rPr>
        <w:t>nt</w:t>
      </w:r>
      <w:r w:rsidR="00130047" w:rsidRPr="00074D35">
        <w:rPr>
          <w:lang w:eastAsia="ko-KR"/>
        </w:rPr>
        <w:t>s</w:t>
      </w:r>
      <w:r w:rsidR="006E5472" w:rsidRPr="00074D35">
        <w:rPr>
          <w:lang w:eastAsia="ko-KR"/>
        </w:rPr>
        <w:t xml:space="preserve"> in 6G</w:t>
      </w:r>
      <w:r w:rsidR="00CF2880" w:rsidRPr="00074D35">
        <w:rPr>
          <w:lang w:eastAsia="ko-KR"/>
        </w:rPr>
        <w:t xml:space="preserve"> </w:t>
      </w:r>
      <w:r w:rsidR="00E6490C" w:rsidRPr="00074D35">
        <w:rPr>
          <w:lang w:eastAsia="ko-KR"/>
        </w:rPr>
        <w:t xml:space="preserve">to </w:t>
      </w:r>
      <w:r w:rsidR="00AE7A3E" w:rsidRPr="00074D35">
        <w:rPr>
          <w:lang w:eastAsia="ko-KR"/>
        </w:rPr>
        <w:t xml:space="preserve">the </w:t>
      </w:r>
      <w:r w:rsidR="00E6490C" w:rsidRPr="00074D35">
        <w:rPr>
          <w:lang w:eastAsia="ko-KR"/>
        </w:rPr>
        <w:t>selected 5GS</w:t>
      </w:r>
      <w:r w:rsidR="00C526EF" w:rsidRPr="00074D35">
        <w:rPr>
          <w:lang w:eastAsia="ko-KR"/>
        </w:rPr>
        <w:t xml:space="preserve"> IoT </w:t>
      </w:r>
      <w:r w:rsidR="00E6490C" w:rsidRPr="00074D35">
        <w:rPr>
          <w:lang w:eastAsia="ko-KR"/>
        </w:rPr>
        <w:t>featu</w:t>
      </w:r>
      <w:r w:rsidR="00C526EF" w:rsidRPr="00074D35">
        <w:rPr>
          <w:lang w:eastAsia="ko-KR"/>
        </w:rPr>
        <w:t>r</w:t>
      </w:r>
      <w:r w:rsidR="00E6490C" w:rsidRPr="00074D35">
        <w:rPr>
          <w:lang w:eastAsia="ko-KR"/>
        </w:rPr>
        <w:t>es</w:t>
      </w:r>
      <w:r w:rsidR="00C526EF" w:rsidRPr="00074D35">
        <w:rPr>
          <w:lang w:eastAsia="ko-KR"/>
        </w:rPr>
        <w:t xml:space="preserve"> are not pr</w:t>
      </w:r>
      <w:r w:rsidR="003E6BC9" w:rsidRPr="00074D35">
        <w:rPr>
          <w:lang w:eastAsia="ko-KR"/>
        </w:rPr>
        <w:t>e</w:t>
      </w:r>
      <w:r w:rsidR="00C526EF" w:rsidRPr="00074D35">
        <w:rPr>
          <w:lang w:eastAsia="ko-KR"/>
        </w:rPr>
        <w:t>cluded.</w:t>
      </w:r>
    </w:p>
    <w:p w14:paraId="2F9FE904" w14:textId="7CE57DFE" w:rsidR="003B11AF" w:rsidRPr="00074D35" w:rsidRDefault="00540476" w:rsidP="00DD7748">
      <w:pPr>
        <w:pStyle w:val="NO"/>
        <w:rPr>
          <w:lang w:eastAsia="ko-KR"/>
        </w:rPr>
      </w:pPr>
      <w:r w:rsidRPr="00074D35">
        <w:rPr>
          <w:lang w:eastAsia="ko-KR"/>
        </w:rPr>
        <w:t xml:space="preserve">NOTE </w:t>
      </w:r>
      <w:r w:rsidR="009C4228" w:rsidRPr="00074D35">
        <w:rPr>
          <w:lang w:eastAsia="ko-KR"/>
        </w:rPr>
        <w:t>2</w:t>
      </w:r>
      <w:r w:rsidRPr="00074D35">
        <w:rPr>
          <w:lang w:eastAsia="ko-KR"/>
        </w:rPr>
        <w:t>:</w:t>
      </w:r>
      <w:r w:rsidR="00DD7748" w:rsidRPr="00074D35">
        <w:rPr>
          <w:lang w:eastAsia="ko-KR"/>
        </w:rPr>
        <w:tab/>
      </w:r>
      <w:r w:rsidR="003B11AF" w:rsidRPr="00074D35">
        <w:rPr>
          <w:lang w:eastAsia="ko-KR"/>
        </w:rPr>
        <w:t>Features driven by this</w:t>
      </w:r>
      <w:r w:rsidR="000D57FB" w:rsidRPr="00074D35">
        <w:rPr>
          <w:lang w:eastAsia="ko-KR"/>
        </w:rPr>
        <w:t xml:space="preserve"> WT are expected to be generic and </w:t>
      </w:r>
      <w:r w:rsidR="00697482" w:rsidRPr="00074D35">
        <w:rPr>
          <w:lang w:eastAsia="ko-KR"/>
        </w:rPr>
        <w:t>may</w:t>
      </w:r>
      <w:r w:rsidR="000D57FB" w:rsidRPr="00074D35">
        <w:rPr>
          <w:lang w:eastAsia="ko-KR"/>
        </w:rPr>
        <w:t xml:space="preserve"> apply to any UE</w:t>
      </w:r>
      <w:r w:rsidR="006870BC" w:rsidRPr="00074D35">
        <w:rPr>
          <w:lang w:eastAsia="ko-KR"/>
        </w:rPr>
        <w:t>s</w:t>
      </w:r>
      <w:r w:rsidR="000D57FB" w:rsidRPr="00074D35">
        <w:rPr>
          <w:lang w:eastAsia="ko-KR"/>
        </w:rPr>
        <w:t xml:space="preserve"> in 6G.</w:t>
      </w:r>
      <w:r w:rsidR="00FA664F" w:rsidRPr="00074D35">
        <w:rPr>
          <w:lang w:eastAsia="zh-CN"/>
        </w:rPr>
        <w:t xml:space="preserve"> </w:t>
      </w:r>
    </w:p>
    <w:p w14:paraId="104459D1" w14:textId="163D0FFA" w:rsidR="0079342B" w:rsidRPr="00074D35" w:rsidRDefault="0079342B" w:rsidP="00613263">
      <w:pPr>
        <w:pStyle w:val="NO"/>
        <w:rPr>
          <w:lang w:eastAsia="ko-KR"/>
        </w:rPr>
      </w:pPr>
      <w:r w:rsidRPr="00074D35">
        <w:rPr>
          <w:lang w:eastAsia="ko-KR"/>
        </w:rPr>
        <w:t>NOTE</w:t>
      </w:r>
      <w:r w:rsidR="00B75307" w:rsidRPr="00074D35">
        <w:rPr>
          <w:lang w:eastAsia="ko-KR"/>
        </w:rPr>
        <w:t xml:space="preserve"> </w:t>
      </w:r>
      <w:r w:rsidR="009C4228" w:rsidRPr="00074D35">
        <w:rPr>
          <w:lang w:eastAsia="ko-KR"/>
        </w:rPr>
        <w:t>3</w:t>
      </w:r>
      <w:r w:rsidRPr="00074D35">
        <w:rPr>
          <w:lang w:eastAsia="ko-KR"/>
        </w:rPr>
        <w:t>:</w:t>
      </w:r>
      <w:r w:rsidR="003810CE" w:rsidRPr="00074D35">
        <w:rPr>
          <w:lang w:eastAsia="ko-KR"/>
        </w:rPr>
        <w:tab/>
      </w:r>
      <w:r w:rsidR="00207D2F" w:rsidRPr="00074D35">
        <w:rPr>
          <w:lang w:eastAsia="ko-KR"/>
        </w:rPr>
        <w:t xml:space="preserve">The detailed scope for WT#8 will be coordinated and aligned with </w:t>
      </w:r>
      <w:r w:rsidR="00A47CF6" w:rsidRPr="00074D35">
        <w:rPr>
          <w:lang w:eastAsia="zh-CN"/>
        </w:rPr>
        <w:t>Massive Communication (IoT) requirements</w:t>
      </w:r>
      <w:r w:rsidR="004D38D2" w:rsidRPr="00074D35">
        <w:rPr>
          <w:lang w:eastAsia="zh-CN"/>
        </w:rPr>
        <w:t xml:space="preserve"> from</w:t>
      </w:r>
      <w:r w:rsidR="00A47CF6" w:rsidRPr="00074D35">
        <w:rPr>
          <w:lang w:eastAsia="zh-CN"/>
        </w:rPr>
        <w:t xml:space="preserve"> </w:t>
      </w:r>
      <w:r w:rsidR="00207D2F" w:rsidRPr="00074D35">
        <w:rPr>
          <w:lang w:eastAsia="ko-KR"/>
        </w:rPr>
        <w:t>RAN</w:t>
      </w:r>
      <w:r w:rsidR="00473DD3" w:rsidRPr="00074D35">
        <w:rPr>
          <w:lang w:eastAsia="ko-KR"/>
        </w:rPr>
        <w:t xml:space="preserve"> and SA1</w:t>
      </w:r>
      <w:r w:rsidR="00207D2F" w:rsidRPr="00074D35">
        <w:rPr>
          <w:lang w:eastAsia="ko-KR"/>
        </w:rPr>
        <w:t>. Ambient IoT</w:t>
      </w:r>
      <w:del w:id="21" w:author="Peng Tan 20251015" w:date="2025-11-02T22:23:00Z" w16du:dateUtc="2025-11-03T03:23:00Z">
        <w:r w:rsidR="00920759" w:rsidRPr="009905F5" w:rsidDel="009905F5">
          <w:rPr>
            <w:highlight w:val="yellow"/>
            <w:lang w:eastAsia="ko-KR"/>
          </w:rPr>
          <w:delText>, NB-IoT</w:delText>
        </w:r>
        <w:r w:rsidR="00207D2F" w:rsidRPr="00074D35" w:rsidDel="009905F5">
          <w:rPr>
            <w:lang w:eastAsia="ko-KR"/>
          </w:rPr>
          <w:delText xml:space="preserve"> </w:delText>
        </w:r>
      </w:del>
      <w:r w:rsidR="006F2981">
        <w:rPr>
          <w:lang w:eastAsia="ko-KR"/>
        </w:rPr>
        <w:t xml:space="preserve"> </w:t>
      </w:r>
      <w:r w:rsidR="00F83C45" w:rsidRPr="00074D35">
        <w:rPr>
          <w:lang w:eastAsia="ko-KR"/>
        </w:rPr>
        <w:t xml:space="preserve">and non-3GPP access </w:t>
      </w:r>
      <w:r w:rsidR="0011682B" w:rsidRPr="00074D35">
        <w:rPr>
          <w:lang w:eastAsia="ko-KR"/>
        </w:rPr>
        <w:t>are</w:t>
      </w:r>
      <w:r w:rsidR="00207D2F" w:rsidRPr="00074D35">
        <w:rPr>
          <w:lang w:eastAsia="ko-KR"/>
        </w:rPr>
        <w:t xml:space="preserve"> not in the scope of the </w:t>
      </w:r>
      <w:r w:rsidR="00B53A22" w:rsidRPr="00074D35">
        <w:rPr>
          <w:lang w:eastAsia="ko-KR"/>
        </w:rPr>
        <w:t>WT</w:t>
      </w:r>
      <w:r w:rsidR="00207D2F" w:rsidRPr="00074D35">
        <w:rPr>
          <w:lang w:eastAsia="ko-KR"/>
        </w:rPr>
        <w:t>.</w:t>
      </w:r>
    </w:p>
    <w:p w14:paraId="6FCB27D0" w14:textId="22B27D7C" w:rsidR="006C4508" w:rsidRDefault="006C4508" w:rsidP="006C4508">
      <w:pPr>
        <w:pStyle w:val="B1"/>
        <w:ind w:left="284" w:firstLine="0"/>
        <w:rPr>
          <w:ins w:id="22" w:author="Peng Tan 20251015" w:date="2025-11-02T22:25:00Z" w16du:dateUtc="2025-11-03T03:25:00Z"/>
          <w:lang w:eastAsia="zh-CN"/>
        </w:rPr>
      </w:pPr>
      <w:r w:rsidRPr="00074D35">
        <w:rPr>
          <w:lang w:eastAsia="zh-CN"/>
        </w:rPr>
        <w:t xml:space="preserve">NOTE </w:t>
      </w:r>
      <w:r w:rsidR="009C4228" w:rsidRPr="00074D35">
        <w:rPr>
          <w:lang w:eastAsia="zh-CN"/>
        </w:rPr>
        <w:t>4</w:t>
      </w:r>
      <w:r w:rsidRPr="00074D35">
        <w:rPr>
          <w:lang w:eastAsia="zh-CN"/>
        </w:rPr>
        <w:t>:</w:t>
      </w:r>
      <w:r w:rsidRPr="00074D35">
        <w:rPr>
          <w:lang w:eastAsia="zh-CN"/>
        </w:rPr>
        <w:tab/>
        <w:t xml:space="preserve">This WT has a dependency on WT#1.1 for potential control </w:t>
      </w:r>
      <w:proofErr w:type="spellStart"/>
      <w:r w:rsidRPr="00074D35">
        <w:rPr>
          <w:lang w:eastAsia="zh-CN"/>
        </w:rPr>
        <w:t>signalling</w:t>
      </w:r>
      <w:proofErr w:type="spellEnd"/>
      <w:r w:rsidRPr="00074D35">
        <w:rPr>
          <w:lang w:eastAsia="zh-CN"/>
        </w:rPr>
        <w:t xml:space="preserve"> aspects.</w:t>
      </w:r>
    </w:p>
    <w:p w14:paraId="0407BEB4" w14:textId="55CF03A4" w:rsidR="00AA68D0" w:rsidRPr="00303121" w:rsidRDefault="00AA68D0" w:rsidP="006C4508">
      <w:pPr>
        <w:pStyle w:val="B1"/>
        <w:ind w:left="284" w:firstLine="0"/>
        <w:rPr>
          <w:lang w:eastAsia="zh-CN"/>
        </w:rPr>
      </w:pPr>
      <w:ins w:id="23" w:author="Peng Tan 20251015" w:date="2025-11-02T22:25:00Z" w16du:dateUtc="2025-11-03T03:25:00Z">
        <w:r>
          <w:rPr>
            <w:lang w:eastAsia="zh-CN"/>
          </w:rPr>
          <w:t>NOTE 5: The architectural aspects necessary to support the 6G System interworking and coexistence with NB-IoT</w:t>
        </w:r>
      </w:ins>
      <w:ins w:id="24" w:author="Peng Tan 20251015" w:date="2025-11-02T22:31:00Z" w16du:dateUtc="2025-11-03T03:31:00Z">
        <w:r>
          <w:rPr>
            <w:lang w:eastAsia="zh-CN"/>
          </w:rPr>
          <w:t xml:space="preserve"> is covered in WT#2 (Migration and Interworking).</w:t>
        </w:r>
      </w:ins>
      <w:ins w:id="25" w:author="Peng Tan 20251015" w:date="2025-11-02T22:25:00Z" w16du:dateUtc="2025-11-03T03:25:00Z">
        <w:r>
          <w:rPr>
            <w:lang w:eastAsia="zh-CN"/>
          </w:rPr>
          <w:t xml:space="preserve"> </w:t>
        </w:r>
      </w:ins>
    </w:p>
    <w:p w14:paraId="30FD6B7F" w14:textId="77777777" w:rsidR="00223449" w:rsidRDefault="00223449" w:rsidP="00613263">
      <w:pPr>
        <w:pStyle w:val="NO"/>
        <w:rPr>
          <w:lang w:eastAsia="ko-KR"/>
        </w:rPr>
      </w:pPr>
    </w:p>
    <w:p w14:paraId="50C83E25" w14:textId="77777777" w:rsidR="00577934" w:rsidRPr="00333788" w:rsidRDefault="00577934" w:rsidP="00795226">
      <w:pPr>
        <w:pStyle w:val="B1"/>
        <w:rPr>
          <w:lang w:eastAsia="ko-KR"/>
        </w:rPr>
      </w:pPr>
    </w:p>
    <w:p w14:paraId="2D050069" w14:textId="0AAB5136" w:rsidR="00577934" w:rsidRPr="008405AF" w:rsidRDefault="00577934" w:rsidP="005779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lastRenderedPageBreak/>
        <w:t>&gt;&gt;&gt;&gt;</w:t>
      </w:r>
      <w:r w:rsidR="001026A9">
        <w:rPr>
          <w:rFonts w:ascii="Arial" w:hAnsi="Arial" w:cs="Arial"/>
          <w:color w:val="FFFFFF"/>
          <w:sz w:val="36"/>
          <w:szCs w:val="36"/>
          <w:highlight w:val="blue"/>
          <w:lang w:eastAsia="ko-KR"/>
        </w:rPr>
        <w:t xml:space="preserve">END of </w:t>
      </w:r>
      <w:r w:rsidRPr="008405AF">
        <w:rPr>
          <w:rFonts w:ascii="Arial" w:hAnsi="Arial" w:cs="Arial"/>
          <w:color w:val="FFFFFF"/>
          <w:sz w:val="36"/>
          <w:szCs w:val="36"/>
          <w:highlight w:val="blue"/>
          <w:lang w:eastAsia="ko-KR"/>
        </w:rPr>
        <w:t>CHANGE&lt;&lt;&lt;&lt;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577934" w:rsidRPr="008405AF"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9A664" w14:textId="77777777" w:rsidR="001302AF" w:rsidRDefault="001302AF">
      <w:r>
        <w:separator/>
      </w:r>
    </w:p>
  </w:endnote>
  <w:endnote w:type="continuationSeparator" w:id="0">
    <w:p w14:paraId="38830EC2" w14:textId="77777777" w:rsidR="001302AF" w:rsidRDefault="0013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AFB99" w14:textId="77777777" w:rsidR="001302AF" w:rsidRDefault="001302AF">
      <w:r>
        <w:separator/>
      </w:r>
    </w:p>
  </w:footnote>
  <w:footnote w:type="continuationSeparator" w:id="0">
    <w:p w14:paraId="19A7DE77" w14:textId="77777777" w:rsidR="001302AF" w:rsidRDefault="00130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4"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19"/>
  </w:num>
  <w:num w:numId="2" w16cid:durableId="1272318533">
    <w:abstractNumId w:val="8"/>
  </w:num>
  <w:num w:numId="3" w16cid:durableId="416366409">
    <w:abstractNumId w:val="21"/>
  </w:num>
  <w:num w:numId="4" w16cid:durableId="943456694">
    <w:abstractNumId w:val="10"/>
  </w:num>
  <w:num w:numId="5" w16cid:durableId="806780754">
    <w:abstractNumId w:val="15"/>
  </w:num>
  <w:num w:numId="6" w16cid:durableId="320503677">
    <w:abstractNumId w:val="12"/>
  </w:num>
  <w:num w:numId="7" w16cid:durableId="953440971">
    <w:abstractNumId w:val="11"/>
  </w:num>
  <w:num w:numId="8" w16cid:durableId="1268462210">
    <w:abstractNumId w:val="23"/>
  </w:num>
  <w:num w:numId="9" w16cid:durableId="539979931">
    <w:abstractNumId w:val="2"/>
  </w:num>
  <w:num w:numId="10" w16cid:durableId="313918942">
    <w:abstractNumId w:val="6"/>
  </w:num>
  <w:num w:numId="11" w16cid:durableId="859004421">
    <w:abstractNumId w:val="4"/>
  </w:num>
  <w:num w:numId="12" w16cid:durableId="1916820286">
    <w:abstractNumId w:val="14"/>
  </w:num>
  <w:num w:numId="13" w16cid:durableId="1921871493">
    <w:abstractNumId w:val="7"/>
  </w:num>
  <w:num w:numId="14" w16cid:durableId="677848022">
    <w:abstractNumId w:val="18"/>
  </w:num>
  <w:num w:numId="15" w16cid:durableId="80762895">
    <w:abstractNumId w:val="0"/>
  </w:num>
  <w:num w:numId="16" w16cid:durableId="1753041970">
    <w:abstractNumId w:val="20"/>
  </w:num>
  <w:num w:numId="17" w16cid:durableId="2051686889">
    <w:abstractNumId w:val="3"/>
  </w:num>
  <w:num w:numId="18" w16cid:durableId="256645447">
    <w:abstractNumId w:val="1"/>
  </w:num>
  <w:num w:numId="19" w16cid:durableId="1541167185">
    <w:abstractNumId w:val="22"/>
  </w:num>
  <w:num w:numId="20" w16cid:durableId="288705704">
    <w:abstractNumId w:val="5"/>
  </w:num>
  <w:num w:numId="21" w16cid:durableId="1617640771">
    <w:abstractNumId w:val="9"/>
  </w:num>
  <w:num w:numId="22" w16cid:durableId="1328290210">
    <w:abstractNumId w:val="17"/>
  </w:num>
  <w:num w:numId="23" w16cid:durableId="1960988174">
    <w:abstractNumId w:val="25"/>
  </w:num>
  <w:num w:numId="24" w16cid:durableId="1308783075">
    <w:abstractNumId w:val="24"/>
  </w:num>
  <w:num w:numId="25" w16cid:durableId="1048996867">
    <w:abstractNumId w:val="13"/>
  </w:num>
  <w:num w:numId="26" w16cid:durableId="56583867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1015">
    <w15:presenceInfo w15:providerId="None" w15:userId="Peng Tan 2025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4FF7"/>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832"/>
    <w:rsid w:val="00014F3A"/>
    <w:rsid w:val="00015049"/>
    <w:rsid w:val="00015775"/>
    <w:rsid w:val="00015F2B"/>
    <w:rsid w:val="0001664E"/>
    <w:rsid w:val="00016AF9"/>
    <w:rsid w:val="00016E21"/>
    <w:rsid w:val="0001742C"/>
    <w:rsid w:val="000177DE"/>
    <w:rsid w:val="0001780F"/>
    <w:rsid w:val="00017BE9"/>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F89"/>
    <w:rsid w:val="000330ED"/>
    <w:rsid w:val="0003365B"/>
    <w:rsid w:val="00033787"/>
    <w:rsid w:val="00033919"/>
    <w:rsid w:val="000339A5"/>
    <w:rsid w:val="00033C4B"/>
    <w:rsid w:val="00033D5B"/>
    <w:rsid w:val="00034093"/>
    <w:rsid w:val="00034A0F"/>
    <w:rsid w:val="00034FEB"/>
    <w:rsid w:val="000354D0"/>
    <w:rsid w:val="00035636"/>
    <w:rsid w:val="00035A30"/>
    <w:rsid w:val="00035CB6"/>
    <w:rsid w:val="00035D88"/>
    <w:rsid w:val="00036041"/>
    <w:rsid w:val="000362AA"/>
    <w:rsid w:val="00036861"/>
    <w:rsid w:val="0003777E"/>
    <w:rsid w:val="00037DFF"/>
    <w:rsid w:val="00037EE0"/>
    <w:rsid w:val="00040285"/>
    <w:rsid w:val="00040E26"/>
    <w:rsid w:val="00040FF1"/>
    <w:rsid w:val="000415D7"/>
    <w:rsid w:val="0004160A"/>
    <w:rsid w:val="00041677"/>
    <w:rsid w:val="0004178E"/>
    <w:rsid w:val="00041968"/>
    <w:rsid w:val="00042381"/>
    <w:rsid w:val="000426BA"/>
    <w:rsid w:val="000433F7"/>
    <w:rsid w:val="00043A36"/>
    <w:rsid w:val="00043C75"/>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657C"/>
    <w:rsid w:val="000565FD"/>
    <w:rsid w:val="00056766"/>
    <w:rsid w:val="00056BDA"/>
    <w:rsid w:val="00056E65"/>
    <w:rsid w:val="00056FEA"/>
    <w:rsid w:val="00057340"/>
    <w:rsid w:val="0005760A"/>
    <w:rsid w:val="000577AC"/>
    <w:rsid w:val="00057DF9"/>
    <w:rsid w:val="0006001F"/>
    <w:rsid w:val="0006038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73DA"/>
    <w:rsid w:val="00067406"/>
    <w:rsid w:val="000679D1"/>
    <w:rsid w:val="00067C4E"/>
    <w:rsid w:val="000704D7"/>
    <w:rsid w:val="000708AE"/>
    <w:rsid w:val="00070BFA"/>
    <w:rsid w:val="00070E12"/>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45EA"/>
    <w:rsid w:val="00094771"/>
    <w:rsid w:val="00094C3A"/>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A63"/>
    <w:rsid w:val="000A3B8C"/>
    <w:rsid w:val="000A3C0E"/>
    <w:rsid w:val="000A3CCE"/>
    <w:rsid w:val="000A414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94F"/>
    <w:rsid w:val="000B7D8E"/>
    <w:rsid w:val="000C00D8"/>
    <w:rsid w:val="000C038A"/>
    <w:rsid w:val="000C0D53"/>
    <w:rsid w:val="000C11E1"/>
    <w:rsid w:val="000C14E5"/>
    <w:rsid w:val="000C16FD"/>
    <w:rsid w:val="000C1797"/>
    <w:rsid w:val="000C1914"/>
    <w:rsid w:val="000C2602"/>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A7F"/>
    <w:rsid w:val="000C7B13"/>
    <w:rsid w:val="000D0873"/>
    <w:rsid w:val="000D0BE1"/>
    <w:rsid w:val="000D17E6"/>
    <w:rsid w:val="000D1ED2"/>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39D"/>
    <w:rsid w:val="000E140F"/>
    <w:rsid w:val="000E1E2C"/>
    <w:rsid w:val="000E1F01"/>
    <w:rsid w:val="000E1FCE"/>
    <w:rsid w:val="000E2120"/>
    <w:rsid w:val="000E24A4"/>
    <w:rsid w:val="000E2C54"/>
    <w:rsid w:val="000E319A"/>
    <w:rsid w:val="000E3590"/>
    <w:rsid w:val="000E372D"/>
    <w:rsid w:val="000E3862"/>
    <w:rsid w:val="000E3DD8"/>
    <w:rsid w:val="000E4034"/>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3CB"/>
    <w:rsid w:val="000F1886"/>
    <w:rsid w:val="000F1D84"/>
    <w:rsid w:val="000F1EDE"/>
    <w:rsid w:val="000F2684"/>
    <w:rsid w:val="000F2722"/>
    <w:rsid w:val="000F3799"/>
    <w:rsid w:val="000F3C1D"/>
    <w:rsid w:val="000F3E52"/>
    <w:rsid w:val="000F4DA0"/>
    <w:rsid w:val="000F5313"/>
    <w:rsid w:val="000F5C41"/>
    <w:rsid w:val="000F5F87"/>
    <w:rsid w:val="000F678A"/>
    <w:rsid w:val="000F6FD6"/>
    <w:rsid w:val="000F70A2"/>
    <w:rsid w:val="000F76CF"/>
    <w:rsid w:val="000F7716"/>
    <w:rsid w:val="000F78CE"/>
    <w:rsid w:val="001003C6"/>
    <w:rsid w:val="0010056A"/>
    <w:rsid w:val="001007F7"/>
    <w:rsid w:val="00100FF0"/>
    <w:rsid w:val="001015C3"/>
    <w:rsid w:val="001020CE"/>
    <w:rsid w:val="001021AE"/>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31C"/>
    <w:rsid w:val="001137E9"/>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FFD"/>
    <w:rsid w:val="0012305A"/>
    <w:rsid w:val="001232AA"/>
    <w:rsid w:val="001236C3"/>
    <w:rsid w:val="001237BB"/>
    <w:rsid w:val="00123A88"/>
    <w:rsid w:val="00124CB2"/>
    <w:rsid w:val="00124F20"/>
    <w:rsid w:val="001252EE"/>
    <w:rsid w:val="00125AA7"/>
    <w:rsid w:val="00125AAF"/>
    <w:rsid w:val="00125CD3"/>
    <w:rsid w:val="001273E7"/>
    <w:rsid w:val="00127CB6"/>
    <w:rsid w:val="00130019"/>
    <w:rsid w:val="00130047"/>
    <w:rsid w:val="0013026B"/>
    <w:rsid w:val="001302AF"/>
    <w:rsid w:val="00130664"/>
    <w:rsid w:val="00130C1D"/>
    <w:rsid w:val="00130D0F"/>
    <w:rsid w:val="00130D97"/>
    <w:rsid w:val="00130E6F"/>
    <w:rsid w:val="00130FF8"/>
    <w:rsid w:val="001312A0"/>
    <w:rsid w:val="001315C0"/>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DA0"/>
    <w:rsid w:val="001432CD"/>
    <w:rsid w:val="0014366F"/>
    <w:rsid w:val="00143B59"/>
    <w:rsid w:val="00143DF3"/>
    <w:rsid w:val="00144A04"/>
    <w:rsid w:val="00144A3E"/>
    <w:rsid w:val="00144C49"/>
    <w:rsid w:val="0014507A"/>
    <w:rsid w:val="001451E8"/>
    <w:rsid w:val="001451FB"/>
    <w:rsid w:val="00145511"/>
    <w:rsid w:val="00145B6D"/>
    <w:rsid w:val="00145C50"/>
    <w:rsid w:val="00145D43"/>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4E08"/>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D56"/>
    <w:rsid w:val="00194F7D"/>
    <w:rsid w:val="00195699"/>
    <w:rsid w:val="00195A0E"/>
    <w:rsid w:val="0019618A"/>
    <w:rsid w:val="001964CC"/>
    <w:rsid w:val="00196889"/>
    <w:rsid w:val="00196AB9"/>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72C1"/>
    <w:rsid w:val="001D7FCA"/>
    <w:rsid w:val="001E02D7"/>
    <w:rsid w:val="001E08C1"/>
    <w:rsid w:val="001E0915"/>
    <w:rsid w:val="001E09B1"/>
    <w:rsid w:val="001E0C8C"/>
    <w:rsid w:val="001E0FE3"/>
    <w:rsid w:val="001E103B"/>
    <w:rsid w:val="001E12C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C46"/>
    <w:rsid w:val="001F7D06"/>
    <w:rsid w:val="001F7F6A"/>
    <w:rsid w:val="001F7F79"/>
    <w:rsid w:val="00200487"/>
    <w:rsid w:val="00200707"/>
    <w:rsid w:val="00200A69"/>
    <w:rsid w:val="00200B4D"/>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639"/>
    <w:rsid w:val="00222680"/>
    <w:rsid w:val="00222F8D"/>
    <w:rsid w:val="00223449"/>
    <w:rsid w:val="00223A0B"/>
    <w:rsid w:val="00224182"/>
    <w:rsid w:val="00224227"/>
    <w:rsid w:val="002245DD"/>
    <w:rsid w:val="00224705"/>
    <w:rsid w:val="0022485B"/>
    <w:rsid w:val="00224BC0"/>
    <w:rsid w:val="00224C73"/>
    <w:rsid w:val="00224E9F"/>
    <w:rsid w:val="00224EDF"/>
    <w:rsid w:val="00225274"/>
    <w:rsid w:val="00225479"/>
    <w:rsid w:val="002258A1"/>
    <w:rsid w:val="00225DA2"/>
    <w:rsid w:val="00226525"/>
    <w:rsid w:val="002266B7"/>
    <w:rsid w:val="00226E71"/>
    <w:rsid w:val="00227118"/>
    <w:rsid w:val="002276AD"/>
    <w:rsid w:val="00227742"/>
    <w:rsid w:val="00227951"/>
    <w:rsid w:val="00227B4B"/>
    <w:rsid w:val="00227CA2"/>
    <w:rsid w:val="002301FB"/>
    <w:rsid w:val="00230316"/>
    <w:rsid w:val="00230A16"/>
    <w:rsid w:val="00230CBC"/>
    <w:rsid w:val="00231505"/>
    <w:rsid w:val="002318F2"/>
    <w:rsid w:val="00231CEE"/>
    <w:rsid w:val="00231F85"/>
    <w:rsid w:val="0023203C"/>
    <w:rsid w:val="0023214D"/>
    <w:rsid w:val="002323EE"/>
    <w:rsid w:val="00232EDE"/>
    <w:rsid w:val="0023342F"/>
    <w:rsid w:val="00233FE0"/>
    <w:rsid w:val="0023412F"/>
    <w:rsid w:val="002342CB"/>
    <w:rsid w:val="00234520"/>
    <w:rsid w:val="00234995"/>
    <w:rsid w:val="00234FE2"/>
    <w:rsid w:val="0023505F"/>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3"/>
    <w:rsid w:val="002413D8"/>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AF8"/>
    <w:rsid w:val="00264B2F"/>
    <w:rsid w:val="00264D7C"/>
    <w:rsid w:val="002650CB"/>
    <w:rsid w:val="00265184"/>
    <w:rsid w:val="00265227"/>
    <w:rsid w:val="0026528B"/>
    <w:rsid w:val="0026562B"/>
    <w:rsid w:val="002656D1"/>
    <w:rsid w:val="00265F1F"/>
    <w:rsid w:val="00266198"/>
    <w:rsid w:val="00266B9E"/>
    <w:rsid w:val="00266E2D"/>
    <w:rsid w:val="002674AD"/>
    <w:rsid w:val="0027019C"/>
    <w:rsid w:val="002701F4"/>
    <w:rsid w:val="0027052E"/>
    <w:rsid w:val="00270B6B"/>
    <w:rsid w:val="00270C15"/>
    <w:rsid w:val="00270F7F"/>
    <w:rsid w:val="0027197A"/>
    <w:rsid w:val="00271A57"/>
    <w:rsid w:val="00271EC0"/>
    <w:rsid w:val="0027268F"/>
    <w:rsid w:val="00272C68"/>
    <w:rsid w:val="0027328F"/>
    <w:rsid w:val="00273719"/>
    <w:rsid w:val="0027402D"/>
    <w:rsid w:val="00274284"/>
    <w:rsid w:val="00274500"/>
    <w:rsid w:val="002746F0"/>
    <w:rsid w:val="00274D5D"/>
    <w:rsid w:val="00274F56"/>
    <w:rsid w:val="00274FFE"/>
    <w:rsid w:val="002750BA"/>
    <w:rsid w:val="00275528"/>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708"/>
    <w:rsid w:val="002A0A1B"/>
    <w:rsid w:val="002A0DD3"/>
    <w:rsid w:val="002A0EBF"/>
    <w:rsid w:val="002A16B8"/>
    <w:rsid w:val="002A1AEC"/>
    <w:rsid w:val="002A1C58"/>
    <w:rsid w:val="002A1EAB"/>
    <w:rsid w:val="002A1F85"/>
    <w:rsid w:val="002A2074"/>
    <w:rsid w:val="002A23C4"/>
    <w:rsid w:val="002A2661"/>
    <w:rsid w:val="002A2852"/>
    <w:rsid w:val="002A2994"/>
    <w:rsid w:val="002A2C1B"/>
    <w:rsid w:val="002A311A"/>
    <w:rsid w:val="002A32A3"/>
    <w:rsid w:val="002A33E8"/>
    <w:rsid w:val="002A3B1D"/>
    <w:rsid w:val="002A3E75"/>
    <w:rsid w:val="002A4319"/>
    <w:rsid w:val="002A4349"/>
    <w:rsid w:val="002A4362"/>
    <w:rsid w:val="002A4387"/>
    <w:rsid w:val="002A4444"/>
    <w:rsid w:val="002A45C7"/>
    <w:rsid w:val="002A49AB"/>
    <w:rsid w:val="002A52B7"/>
    <w:rsid w:val="002A5686"/>
    <w:rsid w:val="002A5A4F"/>
    <w:rsid w:val="002A5C1A"/>
    <w:rsid w:val="002A6EA4"/>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C0229"/>
    <w:rsid w:val="002C0350"/>
    <w:rsid w:val="002C04FD"/>
    <w:rsid w:val="002C055B"/>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A41"/>
    <w:rsid w:val="002C5A8F"/>
    <w:rsid w:val="002C5BE6"/>
    <w:rsid w:val="002C5D34"/>
    <w:rsid w:val="002C64FB"/>
    <w:rsid w:val="002C6672"/>
    <w:rsid w:val="002C724A"/>
    <w:rsid w:val="002C7457"/>
    <w:rsid w:val="002C7527"/>
    <w:rsid w:val="002C75BF"/>
    <w:rsid w:val="002C76EE"/>
    <w:rsid w:val="002C7C39"/>
    <w:rsid w:val="002C7D45"/>
    <w:rsid w:val="002C7F72"/>
    <w:rsid w:val="002D0488"/>
    <w:rsid w:val="002D083D"/>
    <w:rsid w:val="002D0986"/>
    <w:rsid w:val="002D0FE0"/>
    <w:rsid w:val="002D1AC1"/>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7E1"/>
    <w:rsid w:val="002F3C6F"/>
    <w:rsid w:val="002F40D3"/>
    <w:rsid w:val="002F46F7"/>
    <w:rsid w:val="002F4F90"/>
    <w:rsid w:val="002F5EB0"/>
    <w:rsid w:val="002F603C"/>
    <w:rsid w:val="002F68B6"/>
    <w:rsid w:val="002F6EBE"/>
    <w:rsid w:val="002F6EE3"/>
    <w:rsid w:val="002F7231"/>
    <w:rsid w:val="002F7271"/>
    <w:rsid w:val="002F76FD"/>
    <w:rsid w:val="002F7A91"/>
    <w:rsid w:val="002F7B89"/>
    <w:rsid w:val="003005F3"/>
    <w:rsid w:val="00300609"/>
    <w:rsid w:val="003007A4"/>
    <w:rsid w:val="003007BD"/>
    <w:rsid w:val="00300B07"/>
    <w:rsid w:val="00301335"/>
    <w:rsid w:val="003014A0"/>
    <w:rsid w:val="00301A10"/>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3A14"/>
    <w:rsid w:val="00323E36"/>
    <w:rsid w:val="00323EF3"/>
    <w:rsid w:val="00324844"/>
    <w:rsid w:val="00324CF5"/>
    <w:rsid w:val="003253F8"/>
    <w:rsid w:val="00325E4F"/>
    <w:rsid w:val="0032659F"/>
    <w:rsid w:val="00326E79"/>
    <w:rsid w:val="00327EDA"/>
    <w:rsid w:val="00330181"/>
    <w:rsid w:val="0033034C"/>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D29"/>
    <w:rsid w:val="00340DE1"/>
    <w:rsid w:val="00340EAD"/>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D6D"/>
    <w:rsid w:val="00344E61"/>
    <w:rsid w:val="00345CBB"/>
    <w:rsid w:val="00345E46"/>
    <w:rsid w:val="00345ED9"/>
    <w:rsid w:val="00346382"/>
    <w:rsid w:val="003465B1"/>
    <w:rsid w:val="0034674F"/>
    <w:rsid w:val="00346A29"/>
    <w:rsid w:val="00346AC6"/>
    <w:rsid w:val="00346C9F"/>
    <w:rsid w:val="003470B3"/>
    <w:rsid w:val="003475A6"/>
    <w:rsid w:val="003476EB"/>
    <w:rsid w:val="00347D87"/>
    <w:rsid w:val="00347F49"/>
    <w:rsid w:val="00350063"/>
    <w:rsid w:val="00350433"/>
    <w:rsid w:val="0035079C"/>
    <w:rsid w:val="003507D6"/>
    <w:rsid w:val="00350C48"/>
    <w:rsid w:val="00351B10"/>
    <w:rsid w:val="00351D83"/>
    <w:rsid w:val="003526FF"/>
    <w:rsid w:val="0035291A"/>
    <w:rsid w:val="0035366B"/>
    <w:rsid w:val="00353B75"/>
    <w:rsid w:val="00353DAC"/>
    <w:rsid w:val="003548EB"/>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7A9"/>
    <w:rsid w:val="00366E23"/>
    <w:rsid w:val="003671B5"/>
    <w:rsid w:val="00367280"/>
    <w:rsid w:val="00367286"/>
    <w:rsid w:val="00367DAF"/>
    <w:rsid w:val="00367FE7"/>
    <w:rsid w:val="0037035F"/>
    <w:rsid w:val="00370559"/>
    <w:rsid w:val="00370C89"/>
    <w:rsid w:val="00370CBD"/>
    <w:rsid w:val="00370E9B"/>
    <w:rsid w:val="003710D7"/>
    <w:rsid w:val="00371A2A"/>
    <w:rsid w:val="003724B6"/>
    <w:rsid w:val="003725BE"/>
    <w:rsid w:val="0037293D"/>
    <w:rsid w:val="00373359"/>
    <w:rsid w:val="0037380F"/>
    <w:rsid w:val="00373A96"/>
    <w:rsid w:val="00373FA3"/>
    <w:rsid w:val="00374C98"/>
    <w:rsid w:val="00375A96"/>
    <w:rsid w:val="00375C8D"/>
    <w:rsid w:val="0037632A"/>
    <w:rsid w:val="003766F6"/>
    <w:rsid w:val="00376E02"/>
    <w:rsid w:val="00376E04"/>
    <w:rsid w:val="003775A0"/>
    <w:rsid w:val="003776BD"/>
    <w:rsid w:val="00377BAF"/>
    <w:rsid w:val="00377EB7"/>
    <w:rsid w:val="0038045A"/>
    <w:rsid w:val="00380AD1"/>
    <w:rsid w:val="00380B85"/>
    <w:rsid w:val="003810CE"/>
    <w:rsid w:val="0038189C"/>
    <w:rsid w:val="00381D2D"/>
    <w:rsid w:val="00381E04"/>
    <w:rsid w:val="00382370"/>
    <w:rsid w:val="00382528"/>
    <w:rsid w:val="00382AF3"/>
    <w:rsid w:val="0038367D"/>
    <w:rsid w:val="00383AC0"/>
    <w:rsid w:val="00384540"/>
    <w:rsid w:val="00384615"/>
    <w:rsid w:val="0038469A"/>
    <w:rsid w:val="003849DF"/>
    <w:rsid w:val="00384B43"/>
    <w:rsid w:val="00384BA6"/>
    <w:rsid w:val="00384F07"/>
    <w:rsid w:val="00385690"/>
    <w:rsid w:val="003860AC"/>
    <w:rsid w:val="00386393"/>
    <w:rsid w:val="003867B0"/>
    <w:rsid w:val="0038697C"/>
    <w:rsid w:val="00386DEE"/>
    <w:rsid w:val="00387179"/>
    <w:rsid w:val="00387215"/>
    <w:rsid w:val="00387481"/>
    <w:rsid w:val="00387A8D"/>
    <w:rsid w:val="00387B03"/>
    <w:rsid w:val="00387E53"/>
    <w:rsid w:val="00387FCE"/>
    <w:rsid w:val="0039015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57E7"/>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488"/>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525B"/>
    <w:rsid w:val="003A5282"/>
    <w:rsid w:val="003A62A7"/>
    <w:rsid w:val="003A6711"/>
    <w:rsid w:val="003A6E7B"/>
    <w:rsid w:val="003A73CD"/>
    <w:rsid w:val="003A76B9"/>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718"/>
    <w:rsid w:val="003B41A6"/>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CC7"/>
    <w:rsid w:val="003C1CD0"/>
    <w:rsid w:val="003C2488"/>
    <w:rsid w:val="003C25C7"/>
    <w:rsid w:val="003C26C6"/>
    <w:rsid w:val="003C2760"/>
    <w:rsid w:val="003C278D"/>
    <w:rsid w:val="003C279F"/>
    <w:rsid w:val="003C2CF7"/>
    <w:rsid w:val="003C2D3F"/>
    <w:rsid w:val="003C3696"/>
    <w:rsid w:val="003C38A2"/>
    <w:rsid w:val="003C3D07"/>
    <w:rsid w:val="003C41D0"/>
    <w:rsid w:val="003C441D"/>
    <w:rsid w:val="003C45CF"/>
    <w:rsid w:val="003C4A86"/>
    <w:rsid w:val="003C506D"/>
    <w:rsid w:val="003C5A5A"/>
    <w:rsid w:val="003C5FCD"/>
    <w:rsid w:val="003C5FD8"/>
    <w:rsid w:val="003C60F1"/>
    <w:rsid w:val="003C6210"/>
    <w:rsid w:val="003C6436"/>
    <w:rsid w:val="003C6A1B"/>
    <w:rsid w:val="003C773E"/>
    <w:rsid w:val="003C783C"/>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AE"/>
    <w:rsid w:val="003F37B3"/>
    <w:rsid w:val="003F390F"/>
    <w:rsid w:val="003F3EA1"/>
    <w:rsid w:val="003F40C2"/>
    <w:rsid w:val="003F45A2"/>
    <w:rsid w:val="003F50B6"/>
    <w:rsid w:val="003F511B"/>
    <w:rsid w:val="003F51AC"/>
    <w:rsid w:val="003F5305"/>
    <w:rsid w:val="003F5460"/>
    <w:rsid w:val="003F55E9"/>
    <w:rsid w:val="003F57E3"/>
    <w:rsid w:val="003F5A0B"/>
    <w:rsid w:val="003F5CFC"/>
    <w:rsid w:val="003F5D62"/>
    <w:rsid w:val="003F5EFB"/>
    <w:rsid w:val="003F60D2"/>
    <w:rsid w:val="003F68E5"/>
    <w:rsid w:val="003F6AAD"/>
    <w:rsid w:val="003F6B0F"/>
    <w:rsid w:val="003F77D6"/>
    <w:rsid w:val="004004D4"/>
    <w:rsid w:val="00400657"/>
    <w:rsid w:val="00400AFA"/>
    <w:rsid w:val="004013CC"/>
    <w:rsid w:val="00401931"/>
    <w:rsid w:val="00401AAF"/>
    <w:rsid w:val="00401B0A"/>
    <w:rsid w:val="00401C75"/>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B39"/>
    <w:rsid w:val="00413C45"/>
    <w:rsid w:val="00413EF8"/>
    <w:rsid w:val="004151FF"/>
    <w:rsid w:val="00415738"/>
    <w:rsid w:val="00415BDF"/>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0D4E"/>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B4B"/>
    <w:rsid w:val="00437C0B"/>
    <w:rsid w:val="00437C23"/>
    <w:rsid w:val="00437FCA"/>
    <w:rsid w:val="00440FB2"/>
    <w:rsid w:val="00441B01"/>
    <w:rsid w:val="00442523"/>
    <w:rsid w:val="004426C5"/>
    <w:rsid w:val="00442D35"/>
    <w:rsid w:val="00442E4F"/>
    <w:rsid w:val="00442F26"/>
    <w:rsid w:val="00443170"/>
    <w:rsid w:val="0044365C"/>
    <w:rsid w:val="00443C54"/>
    <w:rsid w:val="004443B8"/>
    <w:rsid w:val="0044450F"/>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5245"/>
    <w:rsid w:val="004554EB"/>
    <w:rsid w:val="00455921"/>
    <w:rsid w:val="00455B47"/>
    <w:rsid w:val="004561A8"/>
    <w:rsid w:val="004561BB"/>
    <w:rsid w:val="004565B8"/>
    <w:rsid w:val="004569C7"/>
    <w:rsid w:val="00456F61"/>
    <w:rsid w:val="004572EE"/>
    <w:rsid w:val="00457480"/>
    <w:rsid w:val="004574DB"/>
    <w:rsid w:val="0045779C"/>
    <w:rsid w:val="00457984"/>
    <w:rsid w:val="00457CF8"/>
    <w:rsid w:val="0046016F"/>
    <w:rsid w:val="00460407"/>
    <w:rsid w:val="00461610"/>
    <w:rsid w:val="00461775"/>
    <w:rsid w:val="00461A3F"/>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E16"/>
    <w:rsid w:val="00474EDD"/>
    <w:rsid w:val="004756BF"/>
    <w:rsid w:val="00475923"/>
    <w:rsid w:val="00475AC5"/>
    <w:rsid w:val="004760C9"/>
    <w:rsid w:val="00476108"/>
    <w:rsid w:val="00476330"/>
    <w:rsid w:val="004767CE"/>
    <w:rsid w:val="00476C60"/>
    <w:rsid w:val="00477783"/>
    <w:rsid w:val="00477BB9"/>
    <w:rsid w:val="00477DF6"/>
    <w:rsid w:val="004807C0"/>
    <w:rsid w:val="004815C6"/>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D29"/>
    <w:rsid w:val="00491FC5"/>
    <w:rsid w:val="004926A8"/>
    <w:rsid w:val="00492B2F"/>
    <w:rsid w:val="0049310F"/>
    <w:rsid w:val="004939D8"/>
    <w:rsid w:val="00493CEE"/>
    <w:rsid w:val="00493D64"/>
    <w:rsid w:val="00493DD8"/>
    <w:rsid w:val="004940C1"/>
    <w:rsid w:val="004940E4"/>
    <w:rsid w:val="00494408"/>
    <w:rsid w:val="00494A3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6ED1"/>
    <w:rsid w:val="004A7494"/>
    <w:rsid w:val="004A7D3B"/>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BF1"/>
    <w:rsid w:val="004B7CAC"/>
    <w:rsid w:val="004B7E85"/>
    <w:rsid w:val="004B7FF8"/>
    <w:rsid w:val="004C0867"/>
    <w:rsid w:val="004C0A27"/>
    <w:rsid w:val="004C105D"/>
    <w:rsid w:val="004C1070"/>
    <w:rsid w:val="004C131F"/>
    <w:rsid w:val="004C1717"/>
    <w:rsid w:val="004C1AA8"/>
    <w:rsid w:val="004C1D2E"/>
    <w:rsid w:val="004C1DA0"/>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5EE"/>
    <w:rsid w:val="004F17EF"/>
    <w:rsid w:val="004F187F"/>
    <w:rsid w:val="004F1B77"/>
    <w:rsid w:val="004F1BFD"/>
    <w:rsid w:val="004F1C87"/>
    <w:rsid w:val="004F1DE9"/>
    <w:rsid w:val="004F20CC"/>
    <w:rsid w:val="004F25D6"/>
    <w:rsid w:val="004F2855"/>
    <w:rsid w:val="004F28AA"/>
    <w:rsid w:val="004F2C0D"/>
    <w:rsid w:val="004F2C73"/>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F30"/>
    <w:rsid w:val="00521F38"/>
    <w:rsid w:val="005220A2"/>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2C5"/>
    <w:rsid w:val="0053132D"/>
    <w:rsid w:val="00531697"/>
    <w:rsid w:val="0053181D"/>
    <w:rsid w:val="00531829"/>
    <w:rsid w:val="005319F8"/>
    <w:rsid w:val="00531B21"/>
    <w:rsid w:val="00531E79"/>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3749"/>
    <w:rsid w:val="00543B15"/>
    <w:rsid w:val="00543F39"/>
    <w:rsid w:val="00544195"/>
    <w:rsid w:val="005448A5"/>
    <w:rsid w:val="00544D51"/>
    <w:rsid w:val="00544F0A"/>
    <w:rsid w:val="00545C20"/>
    <w:rsid w:val="00545EE9"/>
    <w:rsid w:val="00546A9A"/>
    <w:rsid w:val="00546F4A"/>
    <w:rsid w:val="0054706D"/>
    <w:rsid w:val="005477EF"/>
    <w:rsid w:val="00550E82"/>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411"/>
    <w:rsid w:val="005616E5"/>
    <w:rsid w:val="0056192A"/>
    <w:rsid w:val="00561D65"/>
    <w:rsid w:val="00562163"/>
    <w:rsid w:val="00562342"/>
    <w:rsid w:val="00562A9F"/>
    <w:rsid w:val="00562C59"/>
    <w:rsid w:val="00563003"/>
    <w:rsid w:val="005631B3"/>
    <w:rsid w:val="00564014"/>
    <w:rsid w:val="0056417A"/>
    <w:rsid w:val="00564BB1"/>
    <w:rsid w:val="005652CD"/>
    <w:rsid w:val="005652F5"/>
    <w:rsid w:val="005654CE"/>
    <w:rsid w:val="0056595B"/>
    <w:rsid w:val="00565AA3"/>
    <w:rsid w:val="00565D9F"/>
    <w:rsid w:val="00566148"/>
    <w:rsid w:val="00566251"/>
    <w:rsid w:val="0056639F"/>
    <w:rsid w:val="0056692B"/>
    <w:rsid w:val="00566AB2"/>
    <w:rsid w:val="00566B22"/>
    <w:rsid w:val="00566C5F"/>
    <w:rsid w:val="00566E1B"/>
    <w:rsid w:val="005671D4"/>
    <w:rsid w:val="00567918"/>
    <w:rsid w:val="00567D0E"/>
    <w:rsid w:val="00567E0C"/>
    <w:rsid w:val="005707C3"/>
    <w:rsid w:val="00570B4F"/>
    <w:rsid w:val="005713F9"/>
    <w:rsid w:val="005717CA"/>
    <w:rsid w:val="00571866"/>
    <w:rsid w:val="00572650"/>
    <w:rsid w:val="00572A03"/>
    <w:rsid w:val="00572F30"/>
    <w:rsid w:val="00573088"/>
    <w:rsid w:val="005731DA"/>
    <w:rsid w:val="005743A9"/>
    <w:rsid w:val="0057441B"/>
    <w:rsid w:val="00574725"/>
    <w:rsid w:val="00574AF6"/>
    <w:rsid w:val="0057523F"/>
    <w:rsid w:val="00575343"/>
    <w:rsid w:val="005757D6"/>
    <w:rsid w:val="005757D8"/>
    <w:rsid w:val="00576FB0"/>
    <w:rsid w:val="005776B7"/>
    <w:rsid w:val="00577858"/>
    <w:rsid w:val="00577934"/>
    <w:rsid w:val="00577B94"/>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32E4"/>
    <w:rsid w:val="005B3EA0"/>
    <w:rsid w:val="005B3FAE"/>
    <w:rsid w:val="005B42C2"/>
    <w:rsid w:val="005B43B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B71"/>
    <w:rsid w:val="005C1459"/>
    <w:rsid w:val="005C15E7"/>
    <w:rsid w:val="005C1867"/>
    <w:rsid w:val="005C1D1E"/>
    <w:rsid w:val="005C1E0D"/>
    <w:rsid w:val="005C316C"/>
    <w:rsid w:val="005C32BD"/>
    <w:rsid w:val="005C331D"/>
    <w:rsid w:val="005C3706"/>
    <w:rsid w:val="005C3914"/>
    <w:rsid w:val="005C3CF9"/>
    <w:rsid w:val="005C3DD3"/>
    <w:rsid w:val="005C4083"/>
    <w:rsid w:val="005C4378"/>
    <w:rsid w:val="005C484C"/>
    <w:rsid w:val="005C4B87"/>
    <w:rsid w:val="005C4FA6"/>
    <w:rsid w:val="005C530F"/>
    <w:rsid w:val="005C5490"/>
    <w:rsid w:val="005C55F9"/>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4594"/>
    <w:rsid w:val="005E49A4"/>
    <w:rsid w:val="005E4A6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AB"/>
    <w:rsid w:val="005F7AE4"/>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196"/>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630"/>
    <w:rsid w:val="006156A2"/>
    <w:rsid w:val="0061577E"/>
    <w:rsid w:val="006159E7"/>
    <w:rsid w:val="00615C35"/>
    <w:rsid w:val="00615C88"/>
    <w:rsid w:val="00616C05"/>
    <w:rsid w:val="00616C2D"/>
    <w:rsid w:val="00616D19"/>
    <w:rsid w:val="0061742E"/>
    <w:rsid w:val="00617769"/>
    <w:rsid w:val="00617EC2"/>
    <w:rsid w:val="00617EEA"/>
    <w:rsid w:val="006206B0"/>
    <w:rsid w:val="00620ABD"/>
    <w:rsid w:val="00620B4F"/>
    <w:rsid w:val="00620C0A"/>
    <w:rsid w:val="00620DC2"/>
    <w:rsid w:val="006210DD"/>
    <w:rsid w:val="00621332"/>
    <w:rsid w:val="0062135F"/>
    <w:rsid w:val="00621575"/>
    <w:rsid w:val="00621643"/>
    <w:rsid w:val="006216B3"/>
    <w:rsid w:val="00621771"/>
    <w:rsid w:val="00621AEB"/>
    <w:rsid w:val="00621FD2"/>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DD3"/>
    <w:rsid w:val="0065140E"/>
    <w:rsid w:val="00651C5D"/>
    <w:rsid w:val="00652C08"/>
    <w:rsid w:val="00652F7E"/>
    <w:rsid w:val="006534A1"/>
    <w:rsid w:val="0065391D"/>
    <w:rsid w:val="00654350"/>
    <w:rsid w:val="006543AB"/>
    <w:rsid w:val="006547C1"/>
    <w:rsid w:val="006551FA"/>
    <w:rsid w:val="006553F1"/>
    <w:rsid w:val="00655B5B"/>
    <w:rsid w:val="00655D38"/>
    <w:rsid w:val="00655F4F"/>
    <w:rsid w:val="00656107"/>
    <w:rsid w:val="0065638D"/>
    <w:rsid w:val="006565AF"/>
    <w:rsid w:val="00656676"/>
    <w:rsid w:val="00657143"/>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3FA"/>
    <w:rsid w:val="006667B1"/>
    <w:rsid w:val="00666B87"/>
    <w:rsid w:val="00667142"/>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0DA"/>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70BC"/>
    <w:rsid w:val="006870BD"/>
    <w:rsid w:val="0068720A"/>
    <w:rsid w:val="00687ADD"/>
    <w:rsid w:val="00687F6E"/>
    <w:rsid w:val="00690402"/>
    <w:rsid w:val="0069154B"/>
    <w:rsid w:val="00691699"/>
    <w:rsid w:val="00691E06"/>
    <w:rsid w:val="00692422"/>
    <w:rsid w:val="00692955"/>
    <w:rsid w:val="00692BC3"/>
    <w:rsid w:val="00693476"/>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97C"/>
    <w:rsid w:val="006A0A66"/>
    <w:rsid w:val="006A0C04"/>
    <w:rsid w:val="006A0C62"/>
    <w:rsid w:val="006A0D77"/>
    <w:rsid w:val="006A0FF5"/>
    <w:rsid w:val="006A2DBC"/>
    <w:rsid w:val="006A2E1F"/>
    <w:rsid w:val="006A2F83"/>
    <w:rsid w:val="006A30F1"/>
    <w:rsid w:val="006A31DA"/>
    <w:rsid w:val="006A345D"/>
    <w:rsid w:val="006A3629"/>
    <w:rsid w:val="006A3B08"/>
    <w:rsid w:val="006A41F0"/>
    <w:rsid w:val="006A453A"/>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162E"/>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F64"/>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1126"/>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5472"/>
    <w:rsid w:val="006E5A26"/>
    <w:rsid w:val="006E6187"/>
    <w:rsid w:val="006E68FF"/>
    <w:rsid w:val="006E71A2"/>
    <w:rsid w:val="006E7203"/>
    <w:rsid w:val="006E74B9"/>
    <w:rsid w:val="006E7802"/>
    <w:rsid w:val="006E7A8E"/>
    <w:rsid w:val="006E7B1B"/>
    <w:rsid w:val="006F00EA"/>
    <w:rsid w:val="006F02DB"/>
    <w:rsid w:val="006F1DCB"/>
    <w:rsid w:val="006F23B9"/>
    <w:rsid w:val="006F276F"/>
    <w:rsid w:val="006F28AF"/>
    <w:rsid w:val="006F2981"/>
    <w:rsid w:val="006F3451"/>
    <w:rsid w:val="006F3901"/>
    <w:rsid w:val="006F4408"/>
    <w:rsid w:val="006F4DF9"/>
    <w:rsid w:val="006F4F82"/>
    <w:rsid w:val="006F54A7"/>
    <w:rsid w:val="006F5D57"/>
    <w:rsid w:val="006F5EF8"/>
    <w:rsid w:val="006F6B81"/>
    <w:rsid w:val="006F6ECC"/>
    <w:rsid w:val="006F70F4"/>
    <w:rsid w:val="006F718B"/>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99C"/>
    <w:rsid w:val="00712A08"/>
    <w:rsid w:val="00712CA7"/>
    <w:rsid w:val="007133F9"/>
    <w:rsid w:val="00713C34"/>
    <w:rsid w:val="00713CE6"/>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820"/>
    <w:rsid w:val="0072499F"/>
    <w:rsid w:val="007254D2"/>
    <w:rsid w:val="007257B4"/>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753"/>
    <w:rsid w:val="007527DD"/>
    <w:rsid w:val="00752920"/>
    <w:rsid w:val="0075292C"/>
    <w:rsid w:val="007529DB"/>
    <w:rsid w:val="00753A54"/>
    <w:rsid w:val="00753A91"/>
    <w:rsid w:val="00753CF5"/>
    <w:rsid w:val="00753D3D"/>
    <w:rsid w:val="00754306"/>
    <w:rsid w:val="007546CC"/>
    <w:rsid w:val="007546FE"/>
    <w:rsid w:val="00754722"/>
    <w:rsid w:val="00754B33"/>
    <w:rsid w:val="00754BD9"/>
    <w:rsid w:val="0075596C"/>
    <w:rsid w:val="00755BA8"/>
    <w:rsid w:val="00755FFE"/>
    <w:rsid w:val="00757169"/>
    <w:rsid w:val="00757197"/>
    <w:rsid w:val="0075737A"/>
    <w:rsid w:val="00757E55"/>
    <w:rsid w:val="00757FC9"/>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F8"/>
    <w:rsid w:val="0076645B"/>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684"/>
    <w:rsid w:val="00774BBC"/>
    <w:rsid w:val="00774F76"/>
    <w:rsid w:val="00774FE1"/>
    <w:rsid w:val="00775937"/>
    <w:rsid w:val="00775A78"/>
    <w:rsid w:val="0077655F"/>
    <w:rsid w:val="00776842"/>
    <w:rsid w:val="0077698A"/>
    <w:rsid w:val="00776BFF"/>
    <w:rsid w:val="00776E39"/>
    <w:rsid w:val="00777064"/>
    <w:rsid w:val="007771C1"/>
    <w:rsid w:val="00777759"/>
    <w:rsid w:val="00777C7B"/>
    <w:rsid w:val="00777D6F"/>
    <w:rsid w:val="00777E6E"/>
    <w:rsid w:val="00780182"/>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DF"/>
    <w:rsid w:val="007950F9"/>
    <w:rsid w:val="00795130"/>
    <w:rsid w:val="00795226"/>
    <w:rsid w:val="00795276"/>
    <w:rsid w:val="007953BE"/>
    <w:rsid w:val="00795918"/>
    <w:rsid w:val="0079608B"/>
    <w:rsid w:val="00796554"/>
    <w:rsid w:val="007965B3"/>
    <w:rsid w:val="00796D7B"/>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1016"/>
    <w:rsid w:val="007B17BE"/>
    <w:rsid w:val="007B1E54"/>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FF1"/>
    <w:rsid w:val="007D21EF"/>
    <w:rsid w:val="007D2E7E"/>
    <w:rsid w:val="007D321A"/>
    <w:rsid w:val="007D3342"/>
    <w:rsid w:val="007D33C5"/>
    <w:rsid w:val="007D3811"/>
    <w:rsid w:val="007D383A"/>
    <w:rsid w:val="007D3C8F"/>
    <w:rsid w:val="007D459B"/>
    <w:rsid w:val="007D4872"/>
    <w:rsid w:val="007D4EE2"/>
    <w:rsid w:val="007D5260"/>
    <w:rsid w:val="007D5543"/>
    <w:rsid w:val="007D5729"/>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6AF"/>
    <w:rsid w:val="007E7781"/>
    <w:rsid w:val="007F0088"/>
    <w:rsid w:val="007F00FD"/>
    <w:rsid w:val="007F1264"/>
    <w:rsid w:val="007F18CA"/>
    <w:rsid w:val="007F20ED"/>
    <w:rsid w:val="007F226F"/>
    <w:rsid w:val="007F2585"/>
    <w:rsid w:val="007F2592"/>
    <w:rsid w:val="007F25B6"/>
    <w:rsid w:val="007F2BF3"/>
    <w:rsid w:val="007F35E5"/>
    <w:rsid w:val="007F3C1E"/>
    <w:rsid w:val="007F3C99"/>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38"/>
    <w:rsid w:val="00806E29"/>
    <w:rsid w:val="00807863"/>
    <w:rsid w:val="00807F09"/>
    <w:rsid w:val="00810606"/>
    <w:rsid w:val="00810667"/>
    <w:rsid w:val="00810833"/>
    <w:rsid w:val="00810DEB"/>
    <w:rsid w:val="00810EF4"/>
    <w:rsid w:val="00810F32"/>
    <w:rsid w:val="00810FBA"/>
    <w:rsid w:val="00811F4A"/>
    <w:rsid w:val="00812028"/>
    <w:rsid w:val="00812068"/>
    <w:rsid w:val="008123FA"/>
    <w:rsid w:val="00812A2C"/>
    <w:rsid w:val="00812C46"/>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57AF"/>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A1D"/>
    <w:rsid w:val="008445DC"/>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3136"/>
    <w:rsid w:val="00853434"/>
    <w:rsid w:val="00853623"/>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5027"/>
    <w:rsid w:val="00865278"/>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F6"/>
    <w:rsid w:val="00876953"/>
    <w:rsid w:val="00876A98"/>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513"/>
    <w:rsid w:val="00891876"/>
    <w:rsid w:val="0089193F"/>
    <w:rsid w:val="00891C6A"/>
    <w:rsid w:val="00892079"/>
    <w:rsid w:val="0089217A"/>
    <w:rsid w:val="00892AC6"/>
    <w:rsid w:val="00893996"/>
    <w:rsid w:val="008944F1"/>
    <w:rsid w:val="00894836"/>
    <w:rsid w:val="00894B7E"/>
    <w:rsid w:val="00894FB7"/>
    <w:rsid w:val="0089522E"/>
    <w:rsid w:val="008952A0"/>
    <w:rsid w:val="008955E3"/>
    <w:rsid w:val="00895924"/>
    <w:rsid w:val="00895D6F"/>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BB5"/>
    <w:rsid w:val="008A3BC5"/>
    <w:rsid w:val="008A3CFC"/>
    <w:rsid w:val="008A4790"/>
    <w:rsid w:val="008A4A0A"/>
    <w:rsid w:val="008A5006"/>
    <w:rsid w:val="008A5631"/>
    <w:rsid w:val="008A6C63"/>
    <w:rsid w:val="008A6E50"/>
    <w:rsid w:val="008A6EA1"/>
    <w:rsid w:val="008A73C2"/>
    <w:rsid w:val="008A76EC"/>
    <w:rsid w:val="008A7D9A"/>
    <w:rsid w:val="008A7FCB"/>
    <w:rsid w:val="008B091D"/>
    <w:rsid w:val="008B0E0D"/>
    <w:rsid w:val="008B1117"/>
    <w:rsid w:val="008B1ABC"/>
    <w:rsid w:val="008B1B17"/>
    <w:rsid w:val="008B2203"/>
    <w:rsid w:val="008B2816"/>
    <w:rsid w:val="008B2B35"/>
    <w:rsid w:val="008B2FFB"/>
    <w:rsid w:val="008B3840"/>
    <w:rsid w:val="008B3866"/>
    <w:rsid w:val="008B3EB5"/>
    <w:rsid w:val="008B43A7"/>
    <w:rsid w:val="008B4E44"/>
    <w:rsid w:val="008B51BB"/>
    <w:rsid w:val="008B5370"/>
    <w:rsid w:val="008B60D6"/>
    <w:rsid w:val="008B61FF"/>
    <w:rsid w:val="008B6AEB"/>
    <w:rsid w:val="008B7114"/>
    <w:rsid w:val="008B799F"/>
    <w:rsid w:val="008B7BB3"/>
    <w:rsid w:val="008B7E9E"/>
    <w:rsid w:val="008C0198"/>
    <w:rsid w:val="008C1108"/>
    <w:rsid w:val="008C1430"/>
    <w:rsid w:val="008C15AB"/>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9AC"/>
    <w:rsid w:val="008E6E14"/>
    <w:rsid w:val="008E6EE5"/>
    <w:rsid w:val="008E7AA1"/>
    <w:rsid w:val="008E7D60"/>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2976"/>
    <w:rsid w:val="00903043"/>
    <w:rsid w:val="009032E3"/>
    <w:rsid w:val="00903458"/>
    <w:rsid w:val="00903635"/>
    <w:rsid w:val="009036E5"/>
    <w:rsid w:val="00903A9D"/>
    <w:rsid w:val="00903D1D"/>
    <w:rsid w:val="009043E8"/>
    <w:rsid w:val="0090469B"/>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5C58"/>
    <w:rsid w:val="009163FF"/>
    <w:rsid w:val="009166FB"/>
    <w:rsid w:val="009167EF"/>
    <w:rsid w:val="00916CAD"/>
    <w:rsid w:val="00916D18"/>
    <w:rsid w:val="00916FC9"/>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DC6"/>
    <w:rsid w:val="00935162"/>
    <w:rsid w:val="009351BD"/>
    <w:rsid w:val="00935639"/>
    <w:rsid w:val="00935748"/>
    <w:rsid w:val="00936161"/>
    <w:rsid w:val="0093621E"/>
    <w:rsid w:val="00936416"/>
    <w:rsid w:val="00936DD3"/>
    <w:rsid w:val="00936EE0"/>
    <w:rsid w:val="00936F1F"/>
    <w:rsid w:val="0093710E"/>
    <w:rsid w:val="009373E5"/>
    <w:rsid w:val="00937543"/>
    <w:rsid w:val="0093761C"/>
    <w:rsid w:val="00937A24"/>
    <w:rsid w:val="00937DCB"/>
    <w:rsid w:val="0094087E"/>
    <w:rsid w:val="00940E1F"/>
    <w:rsid w:val="00941060"/>
    <w:rsid w:val="00941D34"/>
    <w:rsid w:val="00941D53"/>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334"/>
    <w:rsid w:val="00953C59"/>
    <w:rsid w:val="00953E62"/>
    <w:rsid w:val="00954010"/>
    <w:rsid w:val="00955427"/>
    <w:rsid w:val="009556D7"/>
    <w:rsid w:val="009559D5"/>
    <w:rsid w:val="00955C09"/>
    <w:rsid w:val="00956637"/>
    <w:rsid w:val="00956990"/>
    <w:rsid w:val="009575E6"/>
    <w:rsid w:val="00957F89"/>
    <w:rsid w:val="009600BA"/>
    <w:rsid w:val="00960293"/>
    <w:rsid w:val="00960576"/>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300C"/>
    <w:rsid w:val="00983152"/>
    <w:rsid w:val="00983A24"/>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31F"/>
    <w:rsid w:val="009905F5"/>
    <w:rsid w:val="0099162E"/>
    <w:rsid w:val="0099168D"/>
    <w:rsid w:val="009918D9"/>
    <w:rsid w:val="00991B88"/>
    <w:rsid w:val="009921D8"/>
    <w:rsid w:val="00992B3C"/>
    <w:rsid w:val="00992C47"/>
    <w:rsid w:val="00992FAA"/>
    <w:rsid w:val="009930D0"/>
    <w:rsid w:val="00993452"/>
    <w:rsid w:val="009935D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816"/>
    <w:rsid w:val="009A1C08"/>
    <w:rsid w:val="009A2358"/>
    <w:rsid w:val="009A28E1"/>
    <w:rsid w:val="009A3365"/>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6E0"/>
    <w:rsid w:val="009C0702"/>
    <w:rsid w:val="009C07C4"/>
    <w:rsid w:val="009C1AFA"/>
    <w:rsid w:val="009C1F2F"/>
    <w:rsid w:val="009C2631"/>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D01F3"/>
    <w:rsid w:val="009D03FF"/>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D10"/>
    <w:rsid w:val="009F5FF2"/>
    <w:rsid w:val="009F6683"/>
    <w:rsid w:val="009F6AC0"/>
    <w:rsid w:val="009F7612"/>
    <w:rsid w:val="009F782D"/>
    <w:rsid w:val="00A0066C"/>
    <w:rsid w:val="00A00F94"/>
    <w:rsid w:val="00A01228"/>
    <w:rsid w:val="00A01305"/>
    <w:rsid w:val="00A01497"/>
    <w:rsid w:val="00A0165F"/>
    <w:rsid w:val="00A0189F"/>
    <w:rsid w:val="00A01D22"/>
    <w:rsid w:val="00A01DD6"/>
    <w:rsid w:val="00A01F4B"/>
    <w:rsid w:val="00A0205D"/>
    <w:rsid w:val="00A020EB"/>
    <w:rsid w:val="00A02438"/>
    <w:rsid w:val="00A02604"/>
    <w:rsid w:val="00A027F9"/>
    <w:rsid w:val="00A0290C"/>
    <w:rsid w:val="00A02D90"/>
    <w:rsid w:val="00A02FF3"/>
    <w:rsid w:val="00A031B8"/>
    <w:rsid w:val="00A033F7"/>
    <w:rsid w:val="00A033FC"/>
    <w:rsid w:val="00A035BB"/>
    <w:rsid w:val="00A03A3F"/>
    <w:rsid w:val="00A03BBC"/>
    <w:rsid w:val="00A040A6"/>
    <w:rsid w:val="00A041FF"/>
    <w:rsid w:val="00A04372"/>
    <w:rsid w:val="00A04BCC"/>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3D2"/>
    <w:rsid w:val="00A10522"/>
    <w:rsid w:val="00A109D8"/>
    <w:rsid w:val="00A10B9C"/>
    <w:rsid w:val="00A112FD"/>
    <w:rsid w:val="00A1181E"/>
    <w:rsid w:val="00A11B2D"/>
    <w:rsid w:val="00A11D06"/>
    <w:rsid w:val="00A11E54"/>
    <w:rsid w:val="00A120D7"/>
    <w:rsid w:val="00A1291A"/>
    <w:rsid w:val="00A13741"/>
    <w:rsid w:val="00A14053"/>
    <w:rsid w:val="00A14FBB"/>
    <w:rsid w:val="00A14FFC"/>
    <w:rsid w:val="00A15103"/>
    <w:rsid w:val="00A15864"/>
    <w:rsid w:val="00A158AE"/>
    <w:rsid w:val="00A169B2"/>
    <w:rsid w:val="00A169DB"/>
    <w:rsid w:val="00A16F20"/>
    <w:rsid w:val="00A17D54"/>
    <w:rsid w:val="00A20800"/>
    <w:rsid w:val="00A20BDA"/>
    <w:rsid w:val="00A20BED"/>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4E5"/>
    <w:rsid w:val="00A3253E"/>
    <w:rsid w:val="00A32644"/>
    <w:rsid w:val="00A32A2C"/>
    <w:rsid w:val="00A32A62"/>
    <w:rsid w:val="00A32D12"/>
    <w:rsid w:val="00A33086"/>
    <w:rsid w:val="00A33B36"/>
    <w:rsid w:val="00A34410"/>
    <w:rsid w:val="00A345CD"/>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197"/>
    <w:rsid w:val="00A4629D"/>
    <w:rsid w:val="00A46C9E"/>
    <w:rsid w:val="00A47A1C"/>
    <w:rsid w:val="00A47CF6"/>
    <w:rsid w:val="00A47E70"/>
    <w:rsid w:val="00A50200"/>
    <w:rsid w:val="00A505D8"/>
    <w:rsid w:val="00A5068F"/>
    <w:rsid w:val="00A50BEF"/>
    <w:rsid w:val="00A50FED"/>
    <w:rsid w:val="00A5102A"/>
    <w:rsid w:val="00A5104A"/>
    <w:rsid w:val="00A517D0"/>
    <w:rsid w:val="00A51E18"/>
    <w:rsid w:val="00A51E1B"/>
    <w:rsid w:val="00A51F9E"/>
    <w:rsid w:val="00A522EE"/>
    <w:rsid w:val="00A52EB0"/>
    <w:rsid w:val="00A53479"/>
    <w:rsid w:val="00A536E0"/>
    <w:rsid w:val="00A53E9B"/>
    <w:rsid w:val="00A54420"/>
    <w:rsid w:val="00A54C15"/>
    <w:rsid w:val="00A5512E"/>
    <w:rsid w:val="00A55482"/>
    <w:rsid w:val="00A5549A"/>
    <w:rsid w:val="00A55645"/>
    <w:rsid w:val="00A557B5"/>
    <w:rsid w:val="00A55B7E"/>
    <w:rsid w:val="00A5615A"/>
    <w:rsid w:val="00A561BE"/>
    <w:rsid w:val="00A56402"/>
    <w:rsid w:val="00A56596"/>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6890"/>
    <w:rsid w:val="00A67073"/>
    <w:rsid w:val="00A6742D"/>
    <w:rsid w:val="00A67514"/>
    <w:rsid w:val="00A6757E"/>
    <w:rsid w:val="00A6760D"/>
    <w:rsid w:val="00A67B43"/>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D0"/>
    <w:rsid w:val="00AA4FE7"/>
    <w:rsid w:val="00AA63D1"/>
    <w:rsid w:val="00AA68D0"/>
    <w:rsid w:val="00AA697E"/>
    <w:rsid w:val="00AA71D9"/>
    <w:rsid w:val="00AA7B5B"/>
    <w:rsid w:val="00AB0080"/>
    <w:rsid w:val="00AB06E0"/>
    <w:rsid w:val="00AB0D21"/>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4CF5"/>
    <w:rsid w:val="00AE5002"/>
    <w:rsid w:val="00AE5AA6"/>
    <w:rsid w:val="00AE6061"/>
    <w:rsid w:val="00AE6E4B"/>
    <w:rsid w:val="00AE703B"/>
    <w:rsid w:val="00AE735B"/>
    <w:rsid w:val="00AE74C6"/>
    <w:rsid w:val="00AE7A3E"/>
    <w:rsid w:val="00AF0278"/>
    <w:rsid w:val="00AF0896"/>
    <w:rsid w:val="00AF0AEF"/>
    <w:rsid w:val="00AF11DA"/>
    <w:rsid w:val="00AF133F"/>
    <w:rsid w:val="00AF15C4"/>
    <w:rsid w:val="00AF1C53"/>
    <w:rsid w:val="00AF1F75"/>
    <w:rsid w:val="00AF1F91"/>
    <w:rsid w:val="00AF2368"/>
    <w:rsid w:val="00AF2CDF"/>
    <w:rsid w:val="00AF3068"/>
    <w:rsid w:val="00AF30FC"/>
    <w:rsid w:val="00AF3875"/>
    <w:rsid w:val="00AF3AC9"/>
    <w:rsid w:val="00AF3E50"/>
    <w:rsid w:val="00AF4168"/>
    <w:rsid w:val="00AF495A"/>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5D4"/>
    <w:rsid w:val="00B1069D"/>
    <w:rsid w:val="00B10824"/>
    <w:rsid w:val="00B10946"/>
    <w:rsid w:val="00B109F6"/>
    <w:rsid w:val="00B10D32"/>
    <w:rsid w:val="00B10D3B"/>
    <w:rsid w:val="00B11678"/>
    <w:rsid w:val="00B12342"/>
    <w:rsid w:val="00B1271A"/>
    <w:rsid w:val="00B12E4B"/>
    <w:rsid w:val="00B131EA"/>
    <w:rsid w:val="00B139B7"/>
    <w:rsid w:val="00B14130"/>
    <w:rsid w:val="00B14315"/>
    <w:rsid w:val="00B155EA"/>
    <w:rsid w:val="00B15965"/>
    <w:rsid w:val="00B1618F"/>
    <w:rsid w:val="00B16C2B"/>
    <w:rsid w:val="00B1703E"/>
    <w:rsid w:val="00B175D9"/>
    <w:rsid w:val="00B20002"/>
    <w:rsid w:val="00B200C0"/>
    <w:rsid w:val="00B2024A"/>
    <w:rsid w:val="00B20A11"/>
    <w:rsid w:val="00B20A48"/>
    <w:rsid w:val="00B21163"/>
    <w:rsid w:val="00B222C3"/>
    <w:rsid w:val="00B223A6"/>
    <w:rsid w:val="00B22FA0"/>
    <w:rsid w:val="00B22FC2"/>
    <w:rsid w:val="00B23184"/>
    <w:rsid w:val="00B23481"/>
    <w:rsid w:val="00B238CC"/>
    <w:rsid w:val="00B23E78"/>
    <w:rsid w:val="00B255A0"/>
    <w:rsid w:val="00B2575E"/>
    <w:rsid w:val="00B25877"/>
    <w:rsid w:val="00B258BB"/>
    <w:rsid w:val="00B25ACC"/>
    <w:rsid w:val="00B25BB1"/>
    <w:rsid w:val="00B26056"/>
    <w:rsid w:val="00B26879"/>
    <w:rsid w:val="00B26F14"/>
    <w:rsid w:val="00B26F88"/>
    <w:rsid w:val="00B27938"/>
    <w:rsid w:val="00B27B61"/>
    <w:rsid w:val="00B27D60"/>
    <w:rsid w:val="00B27D67"/>
    <w:rsid w:val="00B303CF"/>
    <w:rsid w:val="00B30A1F"/>
    <w:rsid w:val="00B30C7A"/>
    <w:rsid w:val="00B30FAF"/>
    <w:rsid w:val="00B31048"/>
    <w:rsid w:val="00B311A3"/>
    <w:rsid w:val="00B31FFD"/>
    <w:rsid w:val="00B32097"/>
    <w:rsid w:val="00B32437"/>
    <w:rsid w:val="00B324DF"/>
    <w:rsid w:val="00B32CE0"/>
    <w:rsid w:val="00B32EC8"/>
    <w:rsid w:val="00B33200"/>
    <w:rsid w:val="00B3408B"/>
    <w:rsid w:val="00B342C6"/>
    <w:rsid w:val="00B34685"/>
    <w:rsid w:val="00B34C9A"/>
    <w:rsid w:val="00B34EC0"/>
    <w:rsid w:val="00B35003"/>
    <w:rsid w:val="00B35016"/>
    <w:rsid w:val="00B355DC"/>
    <w:rsid w:val="00B358B1"/>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2A1"/>
    <w:rsid w:val="00B446E2"/>
    <w:rsid w:val="00B44ACA"/>
    <w:rsid w:val="00B44CBC"/>
    <w:rsid w:val="00B45119"/>
    <w:rsid w:val="00B459B3"/>
    <w:rsid w:val="00B46557"/>
    <w:rsid w:val="00B476DF"/>
    <w:rsid w:val="00B503A1"/>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EA8"/>
    <w:rsid w:val="00B55563"/>
    <w:rsid w:val="00B55564"/>
    <w:rsid w:val="00B55D4D"/>
    <w:rsid w:val="00B56257"/>
    <w:rsid w:val="00B5675D"/>
    <w:rsid w:val="00B567FA"/>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EAB"/>
    <w:rsid w:val="00B81FBD"/>
    <w:rsid w:val="00B821D2"/>
    <w:rsid w:val="00B82276"/>
    <w:rsid w:val="00B82E20"/>
    <w:rsid w:val="00B8306A"/>
    <w:rsid w:val="00B83132"/>
    <w:rsid w:val="00B83B14"/>
    <w:rsid w:val="00B84153"/>
    <w:rsid w:val="00B84228"/>
    <w:rsid w:val="00B842F9"/>
    <w:rsid w:val="00B847A1"/>
    <w:rsid w:val="00B84923"/>
    <w:rsid w:val="00B84985"/>
    <w:rsid w:val="00B84DD8"/>
    <w:rsid w:val="00B85271"/>
    <w:rsid w:val="00B8564A"/>
    <w:rsid w:val="00B861B3"/>
    <w:rsid w:val="00B86276"/>
    <w:rsid w:val="00B868B5"/>
    <w:rsid w:val="00B877BE"/>
    <w:rsid w:val="00B90037"/>
    <w:rsid w:val="00B900EE"/>
    <w:rsid w:val="00B901D7"/>
    <w:rsid w:val="00B902FE"/>
    <w:rsid w:val="00B906F7"/>
    <w:rsid w:val="00B90D67"/>
    <w:rsid w:val="00B90E93"/>
    <w:rsid w:val="00B910ED"/>
    <w:rsid w:val="00B91380"/>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39F"/>
    <w:rsid w:val="00BA373E"/>
    <w:rsid w:val="00BA387A"/>
    <w:rsid w:val="00BA38A9"/>
    <w:rsid w:val="00BA3A76"/>
    <w:rsid w:val="00BA3DDF"/>
    <w:rsid w:val="00BA3F4B"/>
    <w:rsid w:val="00BA42A5"/>
    <w:rsid w:val="00BA4304"/>
    <w:rsid w:val="00BA461A"/>
    <w:rsid w:val="00BA4BD0"/>
    <w:rsid w:val="00BA513A"/>
    <w:rsid w:val="00BA527B"/>
    <w:rsid w:val="00BA5455"/>
    <w:rsid w:val="00BA5526"/>
    <w:rsid w:val="00BA58FD"/>
    <w:rsid w:val="00BA5B6B"/>
    <w:rsid w:val="00BA5BAC"/>
    <w:rsid w:val="00BA6154"/>
    <w:rsid w:val="00BA6A55"/>
    <w:rsid w:val="00BA6A81"/>
    <w:rsid w:val="00BA71EE"/>
    <w:rsid w:val="00BA71F2"/>
    <w:rsid w:val="00BA74B6"/>
    <w:rsid w:val="00BA7F93"/>
    <w:rsid w:val="00BB0001"/>
    <w:rsid w:val="00BB020B"/>
    <w:rsid w:val="00BB0376"/>
    <w:rsid w:val="00BB0914"/>
    <w:rsid w:val="00BB0CF4"/>
    <w:rsid w:val="00BB0E3C"/>
    <w:rsid w:val="00BB107A"/>
    <w:rsid w:val="00BB1144"/>
    <w:rsid w:val="00BB1FA7"/>
    <w:rsid w:val="00BB245F"/>
    <w:rsid w:val="00BB27A8"/>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5274"/>
    <w:rsid w:val="00BD52EE"/>
    <w:rsid w:val="00BD5D71"/>
    <w:rsid w:val="00BD5DFA"/>
    <w:rsid w:val="00BD7A7D"/>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387"/>
    <w:rsid w:val="00BF168E"/>
    <w:rsid w:val="00BF19F5"/>
    <w:rsid w:val="00BF1D4A"/>
    <w:rsid w:val="00BF1DB5"/>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DDA"/>
    <w:rsid w:val="00C07433"/>
    <w:rsid w:val="00C07573"/>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875"/>
    <w:rsid w:val="00C24C7D"/>
    <w:rsid w:val="00C24CEE"/>
    <w:rsid w:val="00C25840"/>
    <w:rsid w:val="00C25FBA"/>
    <w:rsid w:val="00C26601"/>
    <w:rsid w:val="00C26BF3"/>
    <w:rsid w:val="00C27205"/>
    <w:rsid w:val="00C2748C"/>
    <w:rsid w:val="00C30C61"/>
    <w:rsid w:val="00C31186"/>
    <w:rsid w:val="00C3140D"/>
    <w:rsid w:val="00C3168D"/>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9BB"/>
    <w:rsid w:val="00C41CCE"/>
    <w:rsid w:val="00C41D03"/>
    <w:rsid w:val="00C426FA"/>
    <w:rsid w:val="00C42B25"/>
    <w:rsid w:val="00C42B61"/>
    <w:rsid w:val="00C42F9F"/>
    <w:rsid w:val="00C435BD"/>
    <w:rsid w:val="00C436FC"/>
    <w:rsid w:val="00C43C3F"/>
    <w:rsid w:val="00C43E9B"/>
    <w:rsid w:val="00C4495F"/>
    <w:rsid w:val="00C45114"/>
    <w:rsid w:val="00C45E37"/>
    <w:rsid w:val="00C4634A"/>
    <w:rsid w:val="00C46BBB"/>
    <w:rsid w:val="00C4722A"/>
    <w:rsid w:val="00C47402"/>
    <w:rsid w:val="00C477DF"/>
    <w:rsid w:val="00C47AE6"/>
    <w:rsid w:val="00C50359"/>
    <w:rsid w:val="00C5094C"/>
    <w:rsid w:val="00C50B0D"/>
    <w:rsid w:val="00C50D81"/>
    <w:rsid w:val="00C50F05"/>
    <w:rsid w:val="00C50F37"/>
    <w:rsid w:val="00C50F6B"/>
    <w:rsid w:val="00C51FD4"/>
    <w:rsid w:val="00C524F0"/>
    <w:rsid w:val="00C526EF"/>
    <w:rsid w:val="00C5291A"/>
    <w:rsid w:val="00C52BAA"/>
    <w:rsid w:val="00C53B58"/>
    <w:rsid w:val="00C53C19"/>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26E"/>
    <w:rsid w:val="00C717AC"/>
    <w:rsid w:val="00C71E66"/>
    <w:rsid w:val="00C720FC"/>
    <w:rsid w:val="00C72867"/>
    <w:rsid w:val="00C72B29"/>
    <w:rsid w:val="00C72C5A"/>
    <w:rsid w:val="00C72E0F"/>
    <w:rsid w:val="00C7414F"/>
    <w:rsid w:val="00C75386"/>
    <w:rsid w:val="00C753F8"/>
    <w:rsid w:val="00C75998"/>
    <w:rsid w:val="00C761D7"/>
    <w:rsid w:val="00C76256"/>
    <w:rsid w:val="00C76772"/>
    <w:rsid w:val="00C77155"/>
    <w:rsid w:val="00C77273"/>
    <w:rsid w:val="00C77559"/>
    <w:rsid w:val="00C77B7E"/>
    <w:rsid w:val="00C77C9E"/>
    <w:rsid w:val="00C80392"/>
    <w:rsid w:val="00C80860"/>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6DEA"/>
    <w:rsid w:val="00C87256"/>
    <w:rsid w:val="00C874F2"/>
    <w:rsid w:val="00C87584"/>
    <w:rsid w:val="00C87644"/>
    <w:rsid w:val="00C87991"/>
    <w:rsid w:val="00C87D8B"/>
    <w:rsid w:val="00C90254"/>
    <w:rsid w:val="00C90271"/>
    <w:rsid w:val="00C902DA"/>
    <w:rsid w:val="00C90317"/>
    <w:rsid w:val="00C90531"/>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985"/>
    <w:rsid w:val="00C95C7B"/>
    <w:rsid w:val="00C95D57"/>
    <w:rsid w:val="00C960C0"/>
    <w:rsid w:val="00C96424"/>
    <w:rsid w:val="00C96488"/>
    <w:rsid w:val="00C9649D"/>
    <w:rsid w:val="00C9697C"/>
    <w:rsid w:val="00C97080"/>
    <w:rsid w:val="00C9712E"/>
    <w:rsid w:val="00C974B9"/>
    <w:rsid w:val="00C9756A"/>
    <w:rsid w:val="00C9761E"/>
    <w:rsid w:val="00C97666"/>
    <w:rsid w:val="00C97832"/>
    <w:rsid w:val="00C9791C"/>
    <w:rsid w:val="00C979AD"/>
    <w:rsid w:val="00C97A46"/>
    <w:rsid w:val="00C97A58"/>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75A"/>
    <w:rsid w:val="00CA49BF"/>
    <w:rsid w:val="00CA554D"/>
    <w:rsid w:val="00CA6338"/>
    <w:rsid w:val="00CA6424"/>
    <w:rsid w:val="00CA661A"/>
    <w:rsid w:val="00CA68F6"/>
    <w:rsid w:val="00CA695B"/>
    <w:rsid w:val="00CA72E2"/>
    <w:rsid w:val="00CA7465"/>
    <w:rsid w:val="00CA7CDB"/>
    <w:rsid w:val="00CB01DE"/>
    <w:rsid w:val="00CB0330"/>
    <w:rsid w:val="00CB0D29"/>
    <w:rsid w:val="00CB19BD"/>
    <w:rsid w:val="00CB25C0"/>
    <w:rsid w:val="00CB271E"/>
    <w:rsid w:val="00CB2AAD"/>
    <w:rsid w:val="00CB3239"/>
    <w:rsid w:val="00CB3968"/>
    <w:rsid w:val="00CB3C53"/>
    <w:rsid w:val="00CB3F22"/>
    <w:rsid w:val="00CB41DE"/>
    <w:rsid w:val="00CB46DD"/>
    <w:rsid w:val="00CB4889"/>
    <w:rsid w:val="00CB4934"/>
    <w:rsid w:val="00CB4F93"/>
    <w:rsid w:val="00CB56E3"/>
    <w:rsid w:val="00CB57EA"/>
    <w:rsid w:val="00CB58FD"/>
    <w:rsid w:val="00CB6246"/>
    <w:rsid w:val="00CB6DDE"/>
    <w:rsid w:val="00CB73D9"/>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C51"/>
    <w:rsid w:val="00CD2F9A"/>
    <w:rsid w:val="00CD3270"/>
    <w:rsid w:val="00CD3BE6"/>
    <w:rsid w:val="00CD4114"/>
    <w:rsid w:val="00CD436B"/>
    <w:rsid w:val="00CD43E9"/>
    <w:rsid w:val="00CD444A"/>
    <w:rsid w:val="00CD4564"/>
    <w:rsid w:val="00CD4733"/>
    <w:rsid w:val="00CD4ADC"/>
    <w:rsid w:val="00CD4CCF"/>
    <w:rsid w:val="00CD4CFD"/>
    <w:rsid w:val="00CD4D36"/>
    <w:rsid w:val="00CD510B"/>
    <w:rsid w:val="00CD51AA"/>
    <w:rsid w:val="00CD57DE"/>
    <w:rsid w:val="00CD58E0"/>
    <w:rsid w:val="00CD6F16"/>
    <w:rsid w:val="00CD770E"/>
    <w:rsid w:val="00CE01DF"/>
    <w:rsid w:val="00CE0680"/>
    <w:rsid w:val="00CE0AC7"/>
    <w:rsid w:val="00CE0BAC"/>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0B3"/>
    <w:rsid w:val="00D018A6"/>
    <w:rsid w:val="00D01B54"/>
    <w:rsid w:val="00D01F71"/>
    <w:rsid w:val="00D02353"/>
    <w:rsid w:val="00D02962"/>
    <w:rsid w:val="00D02C4C"/>
    <w:rsid w:val="00D033D5"/>
    <w:rsid w:val="00D03554"/>
    <w:rsid w:val="00D03A98"/>
    <w:rsid w:val="00D03D96"/>
    <w:rsid w:val="00D044EC"/>
    <w:rsid w:val="00D04A24"/>
    <w:rsid w:val="00D04D58"/>
    <w:rsid w:val="00D04E7F"/>
    <w:rsid w:val="00D0510E"/>
    <w:rsid w:val="00D051B4"/>
    <w:rsid w:val="00D05369"/>
    <w:rsid w:val="00D053AC"/>
    <w:rsid w:val="00D05560"/>
    <w:rsid w:val="00D055B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D19"/>
    <w:rsid w:val="00D51856"/>
    <w:rsid w:val="00D51978"/>
    <w:rsid w:val="00D5198E"/>
    <w:rsid w:val="00D52417"/>
    <w:rsid w:val="00D5348B"/>
    <w:rsid w:val="00D53CFE"/>
    <w:rsid w:val="00D54978"/>
    <w:rsid w:val="00D549F0"/>
    <w:rsid w:val="00D54A6C"/>
    <w:rsid w:val="00D54B4E"/>
    <w:rsid w:val="00D54B82"/>
    <w:rsid w:val="00D5527F"/>
    <w:rsid w:val="00D559B0"/>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DEE"/>
    <w:rsid w:val="00D63E51"/>
    <w:rsid w:val="00D6450B"/>
    <w:rsid w:val="00D646EF"/>
    <w:rsid w:val="00D64A37"/>
    <w:rsid w:val="00D64D1E"/>
    <w:rsid w:val="00D65B79"/>
    <w:rsid w:val="00D66481"/>
    <w:rsid w:val="00D66B2D"/>
    <w:rsid w:val="00D67859"/>
    <w:rsid w:val="00D67EB7"/>
    <w:rsid w:val="00D70049"/>
    <w:rsid w:val="00D705A9"/>
    <w:rsid w:val="00D7080D"/>
    <w:rsid w:val="00D70871"/>
    <w:rsid w:val="00D70A3D"/>
    <w:rsid w:val="00D70AAB"/>
    <w:rsid w:val="00D70F3B"/>
    <w:rsid w:val="00D7125E"/>
    <w:rsid w:val="00D71C28"/>
    <w:rsid w:val="00D71FCC"/>
    <w:rsid w:val="00D7279B"/>
    <w:rsid w:val="00D72C46"/>
    <w:rsid w:val="00D7317C"/>
    <w:rsid w:val="00D73C86"/>
    <w:rsid w:val="00D73E1F"/>
    <w:rsid w:val="00D74016"/>
    <w:rsid w:val="00D74259"/>
    <w:rsid w:val="00D768D3"/>
    <w:rsid w:val="00D76F0B"/>
    <w:rsid w:val="00D77AC6"/>
    <w:rsid w:val="00D80380"/>
    <w:rsid w:val="00D80569"/>
    <w:rsid w:val="00D80740"/>
    <w:rsid w:val="00D80A76"/>
    <w:rsid w:val="00D80CD1"/>
    <w:rsid w:val="00D80F86"/>
    <w:rsid w:val="00D814E3"/>
    <w:rsid w:val="00D817A0"/>
    <w:rsid w:val="00D82ADB"/>
    <w:rsid w:val="00D82C70"/>
    <w:rsid w:val="00D83026"/>
    <w:rsid w:val="00D8303E"/>
    <w:rsid w:val="00D83228"/>
    <w:rsid w:val="00D83321"/>
    <w:rsid w:val="00D835DC"/>
    <w:rsid w:val="00D83B4A"/>
    <w:rsid w:val="00D84358"/>
    <w:rsid w:val="00D848AB"/>
    <w:rsid w:val="00D84976"/>
    <w:rsid w:val="00D84D01"/>
    <w:rsid w:val="00D84FAC"/>
    <w:rsid w:val="00D851D5"/>
    <w:rsid w:val="00D8599E"/>
    <w:rsid w:val="00D85A43"/>
    <w:rsid w:val="00D85A76"/>
    <w:rsid w:val="00D85B0F"/>
    <w:rsid w:val="00D86204"/>
    <w:rsid w:val="00D862BD"/>
    <w:rsid w:val="00D865E8"/>
    <w:rsid w:val="00D873D0"/>
    <w:rsid w:val="00D87C25"/>
    <w:rsid w:val="00D87FCE"/>
    <w:rsid w:val="00D9020A"/>
    <w:rsid w:val="00D90219"/>
    <w:rsid w:val="00D9061C"/>
    <w:rsid w:val="00D9106C"/>
    <w:rsid w:val="00D91645"/>
    <w:rsid w:val="00D916E1"/>
    <w:rsid w:val="00D919BA"/>
    <w:rsid w:val="00D919CE"/>
    <w:rsid w:val="00D91BE2"/>
    <w:rsid w:val="00D91FFC"/>
    <w:rsid w:val="00D92076"/>
    <w:rsid w:val="00D928A4"/>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539"/>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EBA"/>
    <w:rsid w:val="00DA30A6"/>
    <w:rsid w:val="00DA324A"/>
    <w:rsid w:val="00DA3359"/>
    <w:rsid w:val="00DA3515"/>
    <w:rsid w:val="00DA3538"/>
    <w:rsid w:val="00DA35E6"/>
    <w:rsid w:val="00DA4859"/>
    <w:rsid w:val="00DA4A97"/>
    <w:rsid w:val="00DA4B20"/>
    <w:rsid w:val="00DA4C12"/>
    <w:rsid w:val="00DA4CEA"/>
    <w:rsid w:val="00DA59CF"/>
    <w:rsid w:val="00DA5FB9"/>
    <w:rsid w:val="00DA63C9"/>
    <w:rsid w:val="00DA6789"/>
    <w:rsid w:val="00DA70C1"/>
    <w:rsid w:val="00DA70FB"/>
    <w:rsid w:val="00DA7273"/>
    <w:rsid w:val="00DA72CB"/>
    <w:rsid w:val="00DA7641"/>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6311"/>
    <w:rsid w:val="00DB6368"/>
    <w:rsid w:val="00DB6801"/>
    <w:rsid w:val="00DB6AD7"/>
    <w:rsid w:val="00DB6AFA"/>
    <w:rsid w:val="00DB6B2A"/>
    <w:rsid w:val="00DB6E37"/>
    <w:rsid w:val="00DB6FEA"/>
    <w:rsid w:val="00DB7331"/>
    <w:rsid w:val="00DB7361"/>
    <w:rsid w:val="00DB7DBF"/>
    <w:rsid w:val="00DB7DE8"/>
    <w:rsid w:val="00DC0063"/>
    <w:rsid w:val="00DC1056"/>
    <w:rsid w:val="00DC1BBE"/>
    <w:rsid w:val="00DC20EF"/>
    <w:rsid w:val="00DC2623"/>
    <w:rsid w:val="00DC2644"/>
    <w:rsid w:val="00DC2728"/>
    <w:rsid w:val="00DC2784"/>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D04CA"/>
    <w:rsid w:val="00DD06B5"/>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9C3"/>
    <w:rsid w:val="00DF29D0"/>
    <w:rsid w:val="00DF2D28"/>
    <w:rsid w:val="00DF3302"/>
    <w:rsid w:val="00DF333D"/>
    <w:rsid w:val="00DF345A"/>
    <w:rsid w:val="00DF3506"/>
    <w:rsid w:val="00DF3C86"/>
    <w:rsid w:val="00DF3D85"/>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2BC1"/>
    <w:rsid w:val="00E135CF"/>
    <w:rsid w:val="00E13D1C"/>
    <w:rsid w:val="00E14649"/>
    <w:rsid w:val="00E14A9A"/>
    <w:rsid w:val="00E1585B"/>
    <w:rsid w:val="00E15F71"/>
    <w:rsid w:val="00E15FDE"/>
    <w:rsid w:val="00E1605F"/>
    <w:rsid w:val="00E16529"/>
    <w:rsid w:val="00E167E2"/>
    <w:rsid w:val="00E1689E"/>
    <w:rsid w:val="00E16D31"/>
    <w:rsid w:val="00E17223"/>
    <w:rsid w:val="00E17715"/>
    <w:rsid w:val="00E179A0"/>
    <w:rsid w:val="00E17C95"/>
    <w:rsid w:val="00E20A71"/>
    <w:rsid w:val="00E20B70"/>
    <w:rsid w:val="00E20FD6"/>
    <w:rsid w:val="00E21655"/>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F49"/>
    <w:rsid w:val="00E610E7"/>
    <w:rsid w:val="00E61621"/>
    <w:rsid w:val="00E621A3"/>
    <w:rsid w:val="00E6229D"/>
    <w:rsid w:val="00E627A3"/>
    <w:rsid w:val="00E637BA"/>
    <w:rsid w:val="00E63A97"/>
    <w:rsid w:val="00E6490C"/>
    <w:rsid w:val="00E6509C"/>
    <w:rsid w:val="00E6540E"/>
    <w:rsid w:val="00E65460"/>
    <w:rsid w:val="00E654CB"/>
    <w:rsid w:val="00E655A6"/>
    <w:rsid w:val="00E66064"/>
    <w:rsid w:val="00E663B2"/>
    <w:rsid w:val="00E66A31"/>
    <w:rsid w:val="00E66C21"/>
    <w:rsid w:val="00E66D5B"/>
    <w:rsid w:val="00E66F3A"/>
    <w:rsid w:val="00E67257"/>
    <w:rsid w:val="00E67287"/>
    <w:rsid w:val="00E67829"/>
    <w:rsid w:val="00E678B7"/>
    <w:rsid w:val="00E67C30"/>
    <w:rsid w:val="00E67F36"/>
    <w:rsid w:val="00E67F3F"/>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A0"/>
    <w:rsid w:val="00EA574E"/>
    <w:rsid w:val="00EA5EE8"/>
    <w:rsid w:val="00EA5F04"/>
    <w:rsid w:val="00EA62BD"/>
    <w:rsid w:val="00EA6988"/>
    <w:rsid w:val="00EA7532"/>
    <w:rsid w:val="00EB0940"/>
    <w:rsid w:val="00EB15B5"/>
    <w:rsid w:val="00EB15C4"/>
    <w:rsid w:val="00EB16D8"/>
    <w:rsid w:val="00EB203E"/>
    <w:rsid w:val="00EB23C4"/>
    <w:rsid w:val="00EB24A5"/>
    <w:rsid w:val="00EB277E"/>
    <w:rsid w:val="00EB2B2F"/>
    <w:rsid w:val="00EB2C7B"/>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8E8"/>
    <w:rsid w:val="00EC449C"/>
    <w:rsid w:val="00EC45B0"/>
    <w:rsid w:val="00EC4851"/>
    <w:rsid w:val="00EC5AC6"/>
    <w:rsid w:val="00EC5C79"/>
    <w:rsid w:val="00EC5D80"/>
    <w:rsid w:val="00EC66A3"/>
    <w:rsid w:val="00EC6961"/>
    <w:rsid w:val="00EC6C31"/>
    <w:rsid w:val="00EC7575"/>
    <w:rsid w:val="00EC75ED"/>
    <w:rsid w:val="00EC78B8"/>
    <w:rsid w:val="00EC7E86"/>
    <w:rsid w:val="00ED025C"/>
    <w:rsid w:val="00ED0A37"/>
    <w:rsid w:val="00ED0B12"/>
    <w:rsid w:val="00ED0F8E"/>
    <w:rsid w:val="00ED1096"/>
    <w:rsid w:val="00ED1D3A"/>
    <w:rsid w:val="00ED213A"/>
    <w:rsid w:val="00ED252B"/>
    <w:rsid w:val="00ED26C0"/>
    <w:rsid w:val="00ED2D0D"/>
    <w:rsid w:val="00ED3496"/>
    <w:rsid w:val="00ED388A"/>
    <w:rsid w:val="00ED395F"/>
    <w:rsid w:val="00ED39CD"/>
    <w:rsid w:val="00ED3D35"/>
    <w:rsid w:val="00ED3FFF"/>
    <w:rsid w:val="00ED576B"/>
    <w:rsid w:val="00ED5DB1"/>
    <w:rsid w:val="00ED63C8"/>
    <w:rsid w:val="00ED662A"/>
    <w:rsid w:val="00ED70E1"/>
    <w:rsid w:val="00ED738A"/>
    <w:rsid w:val="00ED791A"/>
    <w:rsid w:val="00EE01EF"/>
    <w:rsid w:val="00EE0E8B"/>
    <w:rsid w:val="00EE0FA0"/>
    <w:rsid w:val="00EE1275"/>
    <w:rsid w:val="00EE1385"/>
    <w:rsid w:val="00EE1825"/>
    <w:rsid w:val="00EE1916"/>
    <w:rsid w:val="00EE1BE8"/>
    <w:rsid w:val="00EE1E79"/>
    <w:rsid w:val="00EE2938"/>
    <w:rsid w:val="00EE2E11"/>
    <w:rsid w:val="00EE2EFE"/>
    <w:rsid w:val="00EE323A"/>
    <w:rsid w:val="00EE39CA"/>
    <w:rsid w:val="00EE3B8A"/>
    <w:rsid w:val="00EE3C2E"/>
    <w:rsid w:val="00EE3DC5"/>
    <w:rsid w:val="00EE3E41"/>
    <w:rsid w:val="00EE4018"/>
    <w:rsid w:val="00EE4B00"/>
    <w:rsid w:val="00EE4CB5"/>
    <w:rsid w:val="00EE4DCB"/>
    <w:rsid w:val="00EE52E4"/>
    <w:rsid w:val="00EE57E6"/>
    <w:rsid w:val="00EE5DDF"/>
    <w:rsid w:val="00EE64B3"/>
    <w:rsid w:val="00EE64C0"/>
    <w:rsid w:val="00EE6505"/>
    <w:rsid w:val="00EE6787"/>
    <w:rsid w:val="00EE69A0"/>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65A"/>
    <w:rsid w:val="00EF3110"/>
    <w:rsid w:val="00EF36E5"/>
    <w:rsid w:val="00EF3943"/>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C8F"/>
    <w:rsid w:val="00F0018B"/>
    <w:rsid w:val="00F00305"/>
    <w:rsid w:val="00F01569"/>
    <w:rsid w:val="00F01E55"/>
    <w:rsid w:val="00F02642"/>
    <w:rsid w:val="00F026BF"/>
    <w:rsid w:val="00F0272D"/>
    <w:rsid w:val="00F029BA"/>
    <w:rsid w:val="00F02AE4"/>
    <w:rsid w:val="00F02B9F"/>
    <w:rsid w:val="00F03017"/>
    <w:rsid w:val="00F03731"/>
    <w:rsid w:val="00F0388C"/>
    <w:rsid w:val="00F03A40"/>
    <w:rsid w:val="00F0428E"/>
    <w:rsid w:val="00F04C33"/>
    <w:rsid w:val="00F057C5"/>
    <w:rsid w:val="00F05969"/>
    <w:rsid w:val="00F0604E"/>
    <w:rsid w:val="00F0653F"/>
    <w:rsid w:val="00F069DC"/>
    <w:rsid w:val="00F06CCA"/>
    <w:rsid w:val="00F07721"/>
    <w:rsid w:val="00F10741"/>
    <w:rsid w:val="00F10767"/>
    <w:rsid w:val="00F10B67"/>
    <w:rsid w:val="00F11400"/>
    <w:rsid w:val="00F11F11"/>
    <w:rsid w:val="00F127D8"/>
    <w:rsid w:val="00F12D71"/>
    <w:rsid w:val="00F12D84"/>
    <w:rsid w:val="00F13670"/>
    <w:rsid w:val="00F1387F"/>
    <w:rsid w:val="00F13B22"/>
    <w:rsid w:val="00F13DD3"/>
    <w:rsid w:val="00F15717"/>
    <w:rsid w:val="00F16233"/>
    <w:rsid w:val="00F16332"/>
    <w:rsid w:val="00F165A0"/>
    <w:rsid w:val="00F16902"/>
    <w:rsid w:val="00F16E7C"/>
    <w:rsid w:val="00F17971"/>
    <w:rsid w:val="00F17A26"/>
    <w:rsid w:val="00F17B0D"/>
    <w:rsid w:val="00F2022D"/>
    <w:rsid w:val="00F20895"/>
    <w:rsid w:val="00F21431"/>
    <w:rsid w:val="00F21968"/>
    <w:rsid w:val="00F219BD"/>
    <w:rsid w:val="00F21B45"/>
    <w:rsid w:val="00F22332"/>
    <w:rsid w:val="00F2262F"/>
    <w:rsid w:val="00F22C55"/>
    <w:rsid w:val="00F22F80"/>
    <w:rsid w:val="00F2327C"/>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D6"/>
    <w:rsid w:val="00F578D9"/>
    <w:rsid w:val="00F57BB6"/>
    <w:rsid w:val="00F6004D"/>
    <w:rsid w:val="00F60564"/>
    <w:rsid w:val="00F613F8"/>
    <w:rsid w:val="00F61BF2"/>
    <w:rsid w:val="00F61F60"/>
    <w:rsid w:val="00F62183"/>
    <w:rsid w:val="00F62230"/>
    <w:rsid w:val="00F6234F"/>
    <w:rsid w:val="00F62651"/>
    <w:rsid w:val="00F63019"/>
    <w:rsid w:val="00F63119"/>
    <w:rsid w:val="00F63C0B"/>
    <w:rsid w:val="00F64303"/>
    <w:rsid w:val="00F64437"/>
    <w:rsid w:val="00F6485E"/>
    <w:rsid w:val="00F64E2F"/>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A92"/>
    <w:rsid w:val="00F71A55"/>
    <w:rsid w:val="00F71B98"/>
    <w:rsid w:val="00F71BD1"/>
    <w:rsid w:val="00F71D8E"/>
    <w:rsid w:val="00F71F55"/>
    <w:rsid w:val="00F71FDB"/>
    <w:rsid w:val="00F72295"/>
    <w:rsid w:val="00F72527"/>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F8A"/>
    <w:rsid w:val="00F834B8"/>
    <w:rsid w:val="00F83AE1"/>
    <w:rsid w:val="00F83C45"/>
    <w:rsid w:val="00F83E15"/>
    <w:rsid w:val="00F841C4"/>
    <w:rsid w:val="00F842C2"/>
    <w:rsid w:val="00F8457C"/>
    <w:rsid w:val="00F84997"/>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B58"/>
    <w:rsid w:val="00FA1EB2"/>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E70"/>
    <w:rsid w:val="00FD252F"/>
    <w:rsid w:val="00FD310E"/>
    <w:rsid w:val="00FD31E6"/>
    <w:rsid w:val="00FD330E"/>
    <w:rsid w:val="00FD3690"/>
    <w:rsid w:val="00FD378C"/>
    <w:rsid w:val="00FD46C1"/>
    <w:rsid w:val="00FD5887"/>
    <w:rsid w:val="00FD59B1"/>
    <w:rsid w:val="00FD5BB9"/>
    <w:rsid w:val="00FD74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CF7"/>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TotalTime>
  <Pages>2</Pages>
  <Words>358</Words>
  <Characters>2041</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Peng Tan 20251105</cp:lastModifiedBy>
  <cp:revision>6</cp:revision>
  <cp:lastPrinted>2017-11-08T18:38:00Z</cp:lastPrinted>
  <dcterms:created xsi:type="dcterms:W3CDTF">2025-10-17T01:49:00Z</dcterms:created>
  <dcterms:modified xsi:type="dcterms:W3CDTF">2025-11-07T04:01:00Z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